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2347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</w:t>
        </w:r>
        <w:r w:rsidR="00B855A2">
          <w:rPr>
            <w:b/>
            <w:noProof/>
            <w:sz w:val="24"/>
          </w:rPr>
          <w:t>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B265C">
        <w:fldChar w:fldCharType="begin"/>
      </w:r>
      <w:r w:rsidR="008B265C">
        <w:instrText xml:space="preserve"> DOCPROPERTY  Tdoc#  \* MERGEFORMAT </w:instrText>
      </w:r>
      <w:r w:rsidR="008B265C">
        <w:fldChar w:fldCharType="separate"/>
      </w:r>
      <w:r w:rsidR="00E13F3D" w:rsidRPr="00246902">
        <w:rPr>
          <w:b/>
          <w:i/>
          <w:noProof/>
          <w:sz w:val="28"/>
        </w:rPr>
        <w:t>R4-2</w:t>
      </w:r>
      <w:r w:rsidR="00D83222">
        <w:rPr>
          <w:b/>
          <w:i/>
          <w:noProof/>
          <w:sz w:val="28"/>
        </w:rPr>
        <w:t>40</w:t>
      </w:r>
      <w:r w:rsidR="00FA294D">
        <w:rPr>
          <w:b/>
          <w:i/>
          <w:noProof/>
          <w:sz w:val="28"/>
        </w:rPr>
        <w:t>17</w:t>
      </w:r>
      <w:r w:rsidR="00955AB9">
        <w:rPr>
          <w:b/>
          <w:i/>
          <w:noProof/>
          <w:sz w:val="28"/>
        </w:rPr>
        <w:t>5</w:t>
      </w:r>
      <w:r w:rsidR="00FA294D">
        <w:rPr>
          <w:b/>
          <w:i/>
          <w:noProof/>
          <w:sz w:val="28"/>
        </w:rPr>
        <w:t>6</w:t>
      </w:r>
      <w:r w:rsidR="008B265C">
        <w:rPr>
          <w:b/>
          <w:i/>
          <w:noProof/>
          <w:sz w:val="28"/>
        </w:rPr>
        <w:fldChar w:fldCharType="end"/>
      </w:r>
    </w:p>
    <w:p w14:paraId="10C4A9B2" w14:textId="76DED76C" w:rsidR="005D04CD" w:rsidRDefault="00955AB9" w:rsidP="005D04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55A2">
          <w:rPr>
            <w:b/>
            <w:noProof/>
            <w:sz w:val="24"/>
          </w:rPr>
          <w:t>Athens</w:t>
        </w:r>
      </w:fldSimple>
      <w:r w:rsidR="005D04CD">
        <w:rPr>
          <w:b/>
          <w:noProof/>
          <w:sz w:val="24"/>
        </w:rPr>
        <w:t xml:space="preserve">, </w:t>
      </w:r>
      <w:fldSimple w:instr=" DOCPROPERTY  Country  \* MERGEFORMAT ">
        <w:r w:rsidR="00B855A2">
          <w:rPr>
            <w:b/>
            <w:noProof/>
            <w:sz w:val="24"/>
          </w:rPr>
          <w:t>Greece</w:t>
        </w:r>
      </w:fldSimple>
      <w:r w:rsidR="005D04CD">
        <w:rPr>
          <w:b/>
          <w:noProof/>
          <w:sz w:val="24"/>
        </w:rPr>
        <w:t xml:space="preserve">, </w:t>
      </w:r>
      <w:fldSimple w:instr=" DOCPROPERTY  StartDate  \* MERGEFORMAT ">
        <w:r w:rsidR="00B855A2">
          <w:rPr>
            <w:b/>
            <w:noProof/>
            <w:sz w:val="24"/>
          </w:rPr>
          <w:t>26</w:t>
        </w:r>
        <w:r w:rsidR="005D04CD" w:rsidRPr="00BA51D9">
          <w:rPr>
            <w:b/>
            <w:noProof/>
            <w:sz w:val="24"/>
          </w:rPr>
          <w:t xml:space="preserve"> </w:t>
        </w:r>
        <w:r w:rsidR="00B855A2">
          <w:rPr>
            <w:b/>
            <w:noProof/>
            <w:sz w:val="24"/>
          </w:rPr>
          <w:t>February</w:t>
        </w:r>
        <w:r w:rsidR="005D04CD" w:rsidRPr="00BA51D9">
          <w:rPr>
            <w:b/>
            <w:noProof/>
            <w:sz w:val="24"/>
          </w:rPr>
          <w:t xml:space="preserve"> 202</w:t>
        </w:r>
        <w:r w:rsidR="00B855A2">
          <w:rPr>
            <w:b/>
            <w:noProof/>
            <w:sz w:val="24"/>
          </w:rPr>
          <w:t>4</w:t>
        </w:r>
      </w:fldSimple>
      <w:r w:rsidR="005D04CD">
        <w:rPr>
          <w:b/>
          <w:noProof/>
          <w:sz w:val="24"/>
        </w:rPr>
        <w:t xml:space="preserve"> - </w:t>
      </w:r>
      <w:fldSimple w:instr=" DOCPROPERTY  EndDate  \* MERGEFORMAT ">
        <w:r w:rsidR="005D04CD" w:rsidRPr="00BA51D9">
          <w:rPr>
            <w:b/>
            <w:noProof/>
            <w:sz w:val="24"/>
          </w:rPr>
          <w:t xml:space="preserve">1 </w:t>
        </w:r>
        <w:r w:rsidR="00B855A2">
          <w:rPr>
            <w:b/>
            <w:noProof/>
            <w:sz w:val="24"/>
          </w:rPr>
          <w:t>March</w:t>
        </w:r>
        <w:r w:rsidR="005D04CD" w:rsidRPr="00BA51D9">
          <w:rPr>
            <w:b/>
            <w:noProof/>
            <w:sz w:val="24"/>
          </w:rPr>
          <w:t xml:space="preserve"> 202</w:t>
        </w:r>
        <w:r w:rsidR="00B855A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E845A" w:rsidR="001E41F3" w:rsidRPr="00410371" w:rsidRDefault="00955A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</w:t>
              </w:r>
              <w:r w:rsidR="000E661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B4F892" w:rsidR="001E41F3" w:rsidRPr="00410371" w:rsidRDefault="00955A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6619">
                <w:rPr>
                  <w:b/>
                  <w:noProof/>
                  <w:sz w:val="28"/>
                </w:rPr>
                <w:t>draftCRT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55A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1EEAD" w:rsidR="001E41F3" w:rsidRPr="00410371" w:rsidRDefault="00955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D83222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5B2696" w:rsidR="00F25D98" w:rsidRDefault="00AA06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DD9B86" w:rsidR="001E41F3" w:rsidRDefault="008B26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20BA" w:rsidRPr="006420BA">
              <w:t>draft CR to 38.101-4: FRC of PDSCH demodulation requirements for FR2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55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A17896" w:rsidR="001E41F3" w:rsidRDefault="00AA06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56935C" w:rsidR="001E41F3" w:rsidRPr="00A17025" w:rsidRDefault="00B2748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A1702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DE5363" w:rsidRPr="00A17025">
              <w:rPr>
                <w:noProof/>
                <w:lang w:val="sv-SE"/>
              </w:rPr>
              <w:t>NR_HST_FR2_enh-Perf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7025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D0FD0" w:rsidR="001E41F3" w:rsidRDefault="00955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10028F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10028F">
                <w:rPr>
                  <w:noProof/>
                </w:rPr>
                <w:t>02</w:t>
              </w:r>
              <w:r w:rsidR="00557278">
                <w:rPr>
                  <w:noProof/>
                </w:rPr>
                <w:t>-</w:t>
              </w:r>
              <w:r w:rsidR="00B855A2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C52B8" w:rsidR="001E41F3" w:rsidRDefault="004B22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5A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3B7D7D" w:rsidR="00AA06E8" w:rsidRDefault="00495A33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A17025">
              <w:rPr>
                <w:noProof/>
              </w:rPr>
              <w:t xml:space="preserve">FRC </w:t>
            </w:r>
            <w:r w:rsidR="000D0495">
              <w:rPr>
                <w:noProof/>
              </w:rPr>
              <w:t xml:space="preserve">tables </w:t>
            </w:r>
            <w:r w:rsidR="00A17025">
              <w:rPr>
                <w:noProof/>
              </w:rPr>
              <w:t>used for Rel-18 FR2 HST UE demodulation requirements</w:t>
            </w:r>
            <w:r w:rsidR="00496D8A">
              <w:rPr>
                <w:noProof/>
              </w:rPr>
              <w:t xml:space="preserve">. </w:t>
            </w:r>
          </w:p>
        </w:tc>
      </w:tr>
      <w:tr w:rsidR="00AA06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1135FF" w14:textId="77777777" w:rsidR="008162C7" w:rsidRDefault="00DB6F98" w:rsidP="00816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</w:t>
            </w:r>
            <w:r w:rsidR="000D0495">
              <w:rPr>
                <w:noProof/>
              </w:rPr>
              <w:t xml:space="preserve"> of FRC tables used for Rel-18 UE demodulation requirements</w:t>
            </w:r>
            <w:r>
              <w:rPr>
                <w:noProof/>
              </w:rPr>
              <w:t xml:space="preserve"> for multi-Rx simultaneous </w:t>
            </w:r>
            <w:r w:rsidR="00E12FEA">
              <w:rPr>
                <w:noProof/>
              </w:rPr>
              <w:t>transmision.</w:t>
            </w:r>
          </w:p>
          <w:p w14:paraId="31C656EC" w14:textId="15B31C76" w:rsidR="000B081C" w:rsidRDefault="000B081C" w:rsidP="000B0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these FRCs are based on R.PDSCH.5-12.2 TDD which targets Bi-directional deployment scenario with 16 TRS resources per slot. </w:t>
            </w:r>
          </w:p>
        </w:tc>
      </w:tr>
      <w:tr w:rsidR="00AA06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87C1B" w:rsidR="00AA06E8" w:rsidRDefault="000D0495" w:rsidP="00AA0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how to configure DL/UL scheduling durig the tests.</w:t>
            </w:r>
          </w:p>
        </w:tc>
      </w:tr>
      <w:tr w:rsidR="00AA06E8" w14:paraId="034AF533" w14:textId="77777777" w:rsidTr="00547111">
        <w:tc>
          <w:tcPr>
            <w:tcW w:w="2694" w:type="dxa"/>
            <w:gridSpan w:val="2"/>
          </w:tcPr>
          <w:p w14:paraId="39D9EB5B" w14:textId="77777777" w:rsidR="00AA06E8" w:rsidRDefault="00AA06E8" w:rsidP="00AA0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06E8" w:rsidRDefault="00AA06E8" w:rsidP="00AA06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6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06E8" w:rsidRDefault="00AA06E8" w:rsidP="00AA0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A9487" w:rsidR="00AA06E8" w:rsidRDefault="00CA04C2" w:rsidP="00574AC7">
            <w:pPr>
              <w:pStyle w:val="CRCoverPage"/>
              <w:tabs>
                <w:tab w:val="center" w:pos="348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E6000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25B0D9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C0C655" w:rsidR="001E41F3" w:rsidRDefault="00AA06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</w:t>
            </w:r>
            <w:r w:rsidR="0071629B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E4E4B" w:rsidR="001E41F3" w:rsidRDefault="00AA0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642F1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0CC850" w:rsidR="008863B9" w:rsidRDefault="00D8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R4-2319741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20F20" w14:textId="77777777" w:rsidR="00B743E6" w:rsidRDefault="00B743E6" w:rsidP="00B743E6">
      <w:pPr>
        <w:rPr>
          <w:noProof/>
        </w:rPr>
      </w:pPr>
    </w:p>
    <w:p w14:paraId="3B577556" w14:textId="77777777" w:rsidR="001B6448" w:rsidRDefault="001B6448" w:rsidP="001B6448"/>
    <w:p w14:paraId="654CAB9D" w14:textId="77777777" w:rsidR="001B6448" w:rsidRPr="00EE753F" w:rsidRDefault="001B6448" w:rsidP="001B6448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 Beginning of Change ------------------------------------------------------------</w:t>
      </w:r>
    </w:p>
    <w:p w14:paraId="753E5EB9" w14:textId="77777777" w:rsidR="0010028F" w:rsidRPr="00C25669" w:rsidRDefault="0010028F" w:rsidP="0010028F">
      <w:pPr>
        <w:pStyle w:val="Heading2"/>
        <w:rPr>
          <w:lang w:eastAsia="zh-CN"/>
        </w:rPr>
      </w:pPr>
      <w:bookmarkStart w:id="1" w:name="_Toc21338395"/>
      <w:bookmarkStart w:id="2" w:name="_Toc29808503"/>
      <w:bookmarkStart w:id="3" w:name="_Toc37068422"/>
      <w:bookmarkStart w:id="4" w:name="_Toc37083967"/>
      <w:bookmarkStart w:id="5" w:name="_Toc37084309"/>
      <w:bookmarkStart w:id="6" w:name="_Toc40209671"/>
      <w:bookmarkStart w:id="7" w:name="_Toc40210013"/>
      <w:bookmarkStart w:id="8" w:name="_Toc45892972"/>
      <w:bookmarkStart w:id="9" w:name="_Toc53176837"/>
      <w:bookmarkStart w:id="10" w:name="_Toc61121165"/>
      <w:bookmarkStart w:id="11" w:name="_Toc67918361"/>
      <w:bookmarkStart w:id="12" w:name="_Toc76298431"/>
      <w:bookmarkStart w:id="13" w:name="_Toc76572443"/>
      <w:bookmarkStart w:id="14" w:name="_Toc76652310"/>
      <w:bookmarkStart w:id="15" w:name="_Toc76653148"/>
      <w:bookmarkStart w:id="16" w:name="_Toc83742421"/>
      <w:bookmarkStart w:id="17" w:name="_Toc91440911"/>
      <w:bookmarkStart w:id="18" w:name="_Toc98849701"/>
      <w:bookmarkStart w:id="19" w:name="_Toc106543555"/>
      <w:bookmarkStart w:id="20" w:name="_Toc106737653"/>
      <w:bookmarkStart w:id="21" w:name="_Toc107233420"/>
      <w:bookmarkStart w:id="22" w:name="_Toc107235038"/>
      <w:bookmarkStart w:id="23" w:name="_Toc107420008"/>
      <w:bookmarkStart w:id="24" w:name="_Toc107477306"/>
      <w:bookmarkStart w:id="25" w:name="_Toc114566164"/>
      <w:bookmarkStart w:id="26" w:name="_Toc123936476"/>
      <w:bookmarkStart w:id="27" w:name="_Toc124377491"/>
      <w:r w:rsidRPr="00C25669">
        <w:rPr>
          <w:lang w:eastAsia="zh-CN"/>
        </w:rPr>
        <w:lastRenderedPageBreak/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C4D943" w14:textId="77777777" w:rsidR="0010028F" w:rsidRDefault="0010028F" w:rsidP="0010028F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3ECFDB7F" w14:textId="77777777" w:rsidR="0010028F" w:rsidRPr="00C25669" w:rsidRDefault="0010028F" w:rsidP="0010028F">
      <w:pPr>
        <w:pStyle w:val="Heading3"/>
        <w:rPr>
          <w:lang w:eastAsia="zh-CN"/>
        </w:rPr>
      </w:pPr>
      <w:bookmarkStart w:id="28" w:name="_Toc21338401"/>
      <w:bookmarkStart w:id="29" w:name="_Toc29808509"/>
      <w:bookmarkStart w:id="30" w:name="_Toc37068428"/>
      <w:bookmarkStart w:id="31" w:name="_Toc37083973"/>
      <w:bookmarkStart w:id="32" w:name="_Toc37084315"/>
      <w:bookmarkStart w:id="33" w:name="_Toc40209677"/>
      <w:bookmarkStart w:id="34" w:name="_Toc40210019"/>
      <w:bookmarkStart w:id="35" w:name="_Toc45892978"/>
      <w:bookmarkStart w:id="36" w:name="_Toc53176843"/>
      <w:bookmarkStart w:id="37" w:name="_Toc61121171"/>
      <w:bookmarkStart w:id="38" w:name="_Toc67918367"/>
      <w:bookmarkStart w:id="39" w:name="_Toc76298437"/>
      <w:bookmarkStart w:id="40" w:name="_Toc76572449"/>
      <w:bookmarkStart w:id="41" w:name="_Toc76652316"/>
      <w:bookmarkStart w:id="42" w:name="_Toc76653154"/>
      <w:bookmarkStart w:id="43" w:name="_Toc83742427"/>
      <w:bookmarkStart w:id="44" w:name="_Toc91440917"/>
      <w:bookmarkStart w:id="45" w:name="_Toc98849707"/>
      <w:bookmarkStart w:id="46" w:name="_Toc106543561"/>
      <w:bookmarkStart w:id="47" w:name="_Toc106737659"/>
      <w:bookmarkStart w:id="48" w:name="_Toc107233426"/>
      <w:bookmarkStart w:id="49" w:name="_Toc107235044"/>
      <w:bookmarkStart w:id="50" w:name="_Toc107420014"/>
      <w:bookmarkStart w:id="51" w:name="_Toc107477312"/>
      <w:bookmarkStart w:id="52" w:name="_Toc114566171"/>
      <w:bookmarkStart w:id="53" w:name="_Toc123936483"/>
      <w:bookmarkStart w:id="54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724703A" w14:textId="77777777" w:rsidR="0010028F" w:rsidRDefault="0010028F" w:rsidP="0010028F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5BF239C9" w14:textId="77777777" w:rsidR="0010028F" w:rsidRPr="00C25669" w:rsidRDefault="0010028F" w:rsidP="0010028F">
      <w:pPr>
        <w:pStyle w:val="Heading4"/>
        <w:rPr>
          <w:lang w:eastAsia="zh-CN"/>
        </w:rPr>
      </w:pPr>
      <w:bookmarkStart w:id="55" w:name="_Toc21338406"/>
      <w:bookmarkStart w:id="56" w:name="_Toc29808514"/>
      <w:bookmarkStart w:id="57" w:name="_Toc37068433"/>
      <w:bookmarkStart w:id="58" w:name="_Toc37083978"/>
      <w:bookmarkStart w:id="59" w:name="_Toc37084320"/>
      <w:bookmarkStart w:id="60" w:name="_Toc40209682"/>
      <w:bookmarkStart w:id="61" w:name="_Toc40210024"/>
      <w:bookmarkStart w:id="62" w:name="_Toc45892983"/>
      <w:bookmarkStart w:id="63" w:name="_Toc53176848"/>
      <w:bookmarkStart w:id="64" w:name="_Toc61121176"/>
      <w:bookmarkStart w:id="65" w:name="_Toc67918372"/>
      <w:bookmarkStart w:id="66" w:name="_Toc76298442"/>
      <w:bookmarkStart w:id="67" w:name="_Toc76572454"/>
      <w:bookmarkStart w:id="68" w:name="_Toc76652321"/>
      <w:bookmarkStart w:id="69" w:name="_Toc76653159"/>
      <w:bookmarkStart w:id="70" w:name="_Toc83742432"/>
      <w:bookmarkStart w:id="71" w:name="_Toc91440922"/>
      <w:bookmarkStart w:id="72" w:name="_Toc98849712"/>
      <w:bookmarkStart w:id="73" w:name="_Toc106543566"/>
      <w:bookmarkStart w:id="74" w:name="_Toc106737664"/>
      <w:bookmarkStart w:id="75" w:name="_Toc107233431"/>
      <w:bookmarkStart w:id="76" w:name="_Toc107235049"/>
      <w:bookmarkStart w:id="77" w:name="_Toc107420019"/>
      <w:bookmarkStart w:id="78" w:name="_Toc107477317"/>
      <w:bookmarkStart w:id="79" w:name="_Toc114566176"/>
      <w:bookmarkStart w:id="80" w:name="_Toc123936488"/>
      <w:bookmarkStart w:id="81" w:name="_Toc124377503"/>
      <w:r w:rsidRPr="00C25669">
        <w:rPr>
          <w:lang w:eastAsia="zh-CN"/>
        </w:rPr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69FB041" w14:textId="77777777" w:rsidR="0010028F" w:rsidRDefault="0010028F" w:rsidP="0010028F">
      <w:pPr>
        <w:pStyle w:val="Heading4"/>
        <w:jc w:val="center"/>
        <w:rPr>
          <w:rFonts w:ascii="Times New Roman" w:hAnsi="Times New Roman"/>
          <w:b/>
          <w:bCs/>
          <w:color w:val="0000FF"/>
          <w:sz w:val="28"/>
          <w:szCs w:val="28"/>
        </w:rPr>
      </w:pPr>
      <w:r w:rsidRPr="00144EEA">
        <w:rPr>
          <w:rFonts w:ascii="Times New Roman" w:hAnsi="Times New Roman"/>
          <w:b/>
          <w:bCs/>
          <w:color w:val="0000FF"/>
          <w:sz w:val="28"/>
          <w:szCs w:val="28"/>
        </w:rPr>
        <w:t>&lt;&lt; Unchanged sections omitted &gt;&gt;</w:t>
      </w:r>
    </w:p>
    <w:p w14:paraId="2880B743" w14:textId="77777777" w:rsidR="0010028F" w:rsidRPr="00362AD1" w:rsidRDefault="0010028F" w:rsidP="0010028F">
      <w:pPr>
        <w:pStyle w:val="TH"/>
        <w:rPr>
          <w:rFonts w:eastAsia="SimSun"/>
        </w:rPr>
      </w:pPr>
      <w:r>
        <w:rPr>
          <w:rFonts w:eastAsia="SimSun"/>
        </w:rPr>
        <w:t xml:space="preserve">Table A.3.2.2.5-16 </w:t>
      </w:r>
      <w:r w:rsidRPr="0002684D">
        <w:rPr>
          <w:rFonts w:eastAsia="SimSun"/>
        </w:rPr>
        <w:t xml:space="preserve">PDSCH Reference Channel for TDD UL-DL pattern FR2.120-1 and </w:t>
      </w:r>
      <w:r>
        <w:rPr>
          <w:rFonts w:eastAsia="SimSun"/>
        </w:rPr>
        <w:t xml:space="preserve">bi-directional </w:t>
      </w:r>
      <w:r w:rsidRPr="0002684D">
        <w:rPr>
          <w:rFonts w:eastAsia="SimSun"/>
        </w:rPr>
        <w:t>HST-DPS with CA</w:t>
      </w:r>
      <w:r>
        <w:rPr>
          <w:rFonts w:eastAsia="SimSun"/>
        </w:rPr>
        <w:t xml:space="preserve"> </w:t>
      </w:r>
      <w:r w:rsidRPr="0002684D">
        <w:rPr>
          <w:rFonts w:eastAsia="SimSun"/>
        </w:rPr>
        <w:t>scenario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804"/>
        <w:gridCol w:w="1354"/>
        <w:gridCol w:w="1354"/>
        <w:gridCol w:w="1354"/>
        <w:gridCol w:w="1350"/>
      </w:tblGrid>
      <w:tr w:rsidR="0010028F" w:rsidRPr="00362AD1" w14:paraId="11D65649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4720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Parameter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82E6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Unit</w:t>
            </w:r>
          </w:p>
        </w:tc>
        <w:tc>
          <w:tcPr>
            <w:tcW w:w="28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72B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Value</w:t>
            </w:r>
          </w:p>
        </w:tc>
      </w:tr>
      <w:tr w:rsidR="0010028F" w:rsidRPr="00362AD1" w14:paraId="1CAB297A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E1B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Reference channel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45D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9986" w14:textId="77777777" w:rsidR="0010028F" w:rsidRPr="00362AD1" w:rsidRDefault="0010028F" w:rsidP="00141F91">
            <w:pPr>
              <w:pStyle w:val="TAC"/>
              <w:rPr>
                <w:rFonts w:eastAsia="SimSun"/>
                <w:lang w:val="sv-SE"/>
              </w:rPr>
            </w:pPr>
            <w:r>
              <w:rPr>
                <w:rFonts w:eastAsia="SimSun"/>
                <w:lang w:eastAsia="zh-CN"/>
              </w:rPr>
              <w:t>R.PDSCH.5-16.1 TDD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9CC4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R.PDSCH.5-16.2 TDD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0B67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R.PDSCH.5-16.3 TDD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668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E30E441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FE7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Channel bandwidth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9109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75E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CF9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E32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0CB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7B3CBFE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83A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Subcarrier spacing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893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kHz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E96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8FA2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10F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B8E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7C888D3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80B9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resource blocks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834E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PRBs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2CA9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53E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967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264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24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C7BE8A1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EA3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consecutive PDSCH symbols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C2A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9B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C86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A58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4B7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80C978E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49BE" w14:textId="77777777" w:rsidR="0010028F" w:rsidRPr="00362AD1" w:rsidRDefault="0010028F" w:rsidP="00141F91">
            <w:pPr>
              <w:pStyle w:val="TAL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F58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57BF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FF1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2B3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9B3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6186968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EEA2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52D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A2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E05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D88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56A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7DFF972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8BA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78F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FDD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C27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891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5D5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64CC777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380D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i=1,2,3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EF9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356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213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F30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4E6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360A32D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ED1B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slots per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0C9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9FE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FAD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2AA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58B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77BCAA1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B36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table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C61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2342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8C5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A6F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0E2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C81C2BC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61E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index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8A9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AAB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D84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BCB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359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441FFC8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A12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Modulation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375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692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3DB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020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8B2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0430617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605D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Target Coding Rate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BF4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EB6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65E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165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4BF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9E9AE31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858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MIMO layers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AE4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DD9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FD3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383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445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BB8312F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74D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DMRS RE</w:t>
            </w:r>
            <w:r w:rsidRPr="00362AD1">
              <w:rPr>
                <w:rFonts w:eastAsia="SimSun"/>
                <w:lang w:eastAsia="zh-CN"/>
              </w:rPr>
              <w:t>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B97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CD8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53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CC5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7C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B7542D0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B23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AF2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A729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C60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F22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D80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5C96D1C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D6DD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CA0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58F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2C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8A0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F72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C6F705B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BD7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4B9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2B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EEC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7D7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2DE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CDFF187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0B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BA4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2F4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B0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5F5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D42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09F6FAB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BBC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Overhead for TBS determination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C01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7F5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C51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CC1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103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186A538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AA7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868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D25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4F2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9FC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23C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66E9DAA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2EF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502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20E1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EF1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F6C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127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84617C6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857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C4C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A46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13832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513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28680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B67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114776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4E7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F079A5C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DCA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9E5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B8A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21504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2C2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45096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372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180376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7B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D64938C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84B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9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CBA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411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32E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759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D96ADB" w14:paraId="68C7D5E4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2119" w14:textId="77777777" w:rsidR="0010028F" w:rsidRPr="00362AD1" w:rsidRDefault="0010028F" w:rsidP="00141F91">
            <w:pPr>
              <w:pStyle w:val="TAL"/>
              <w:rPr>
                <w:rFonts w:eastAsia="SimSun"/>
                <w:lang w:val="sv-FI"/>
              </w:rPr>
            </w:pPr>
            <w:r w:rsidRPr="00362AD1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A19C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BC3B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061E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8D8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5EF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10028F" w:rsidRPr="00362AD1" w14:paraId="1A67A546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846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  <w:lang w:val="sv-SE"/>
              </w:rPr>
              <w:t xml:space="preserve">  </w:t>
            </w: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ADC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B365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431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09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CFF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CE74D7F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3BE9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061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FC1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DB7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422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695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51C3BC0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F1C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534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ABC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858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674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448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55877AC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F18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3AB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FF0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AD9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61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939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F3BD0D1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D25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Code Blocks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E05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652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C3E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CE2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981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0FF449D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B971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1AE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539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0C5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634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860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1A71253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151A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46A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8E6C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949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FFA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913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0D1B15F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DE5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371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9A3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0B8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ABF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D03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5F0F25B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2AA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474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ECC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8F0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B50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7B3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6E06DB2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4CD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Binary Channel Bits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43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33A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A74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E9D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CCE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E7DBCA0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0CD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A9B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877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  <w:r>
              <w:rPr>
                <w:rFonts w:eastAsia="SimSun"/>
              </w:rPr>
              <w:t xml:space="preserve">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7E8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  <w:r>
              <w:rPr>
                <w:rFonts w:eastAsia="SimSun"/>
              </w:rPr>
              <w:t xml:space="preserve">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DD0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  <w:r>
              <w:rPr>
                <w:rFonts w:eastAsia="SimSun"/>
              </w:rPr>
              <w:t xml:space="preserve">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180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4205F2F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0D14" w14:textId="77777777" w:rsidR="0010028F" w:rsidRPr="000E36B4" w:rsidRDefault="0010028F" w:rsidP="00141F91">
            <w:pPr>
              <w:pStyle w:val="TAL"/>
              <w:rPr>
                <w:rFonts w:eastAsia="SimSun"/>
              </w:rPr>
            </w:pPr>
            <w:r w:rsidRPr="000E36B4">
              <w:rPr>
                <w:rFonts w:eastAsia="SimSun"/>
              </w:rPr>
              <w:t xml:space="preserve">  For Slots i = 5 and 85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B8F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C483" w14:textId="77777777" w:rsidR="0010028F" w:rsidRPr="004570FC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A012" w14:textId="77777777" w:rsidR="0010028F" w:rsidRPr="004570FC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76632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9B26" w14:textId="77777777" w:rsidR="0010028F" w:rsidRPr="006558D8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392640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B4A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A8662B3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2DB" w14:textId="77777777" w:rsidR="0010028F" w:rsidRPr="000E36B4" w:rsidRDefault="0010028F" w:rsidP="00141F91">
            <w:pPr>
              <w:pStyle w:val="TAL"/>
              <w:rPr>
                <w:rFonts w:eastAsia="SimSun"/>
              </w:rPr>
            </w:pPr>
            <w:r w:rsidRPr="000E36B4">
              <w:rPr>
                <w:rFonts w:eastAsia="SimSun"/>
              </w:rPr>
              <w:t xml:space="preserve">  For Slots i = 6 and 86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920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AA53" w14:textId="77777777" w:rsidR="0010028F" w:rsidRPr="004570FC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0A32" w14:textId="77777777" w:rsidR="0010028F" w:rsidRPr="004570FC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76632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E40D" w14:textId="77777777" w:rsidR="0010028F" w:rsidRPr="006558D8" w:rsidRDefault="0010028F" w:rsidP="00141F91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392640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8FE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2BE4812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1A3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 xml:space="preserve">,…, </w:t>
            </w:r>
            <w:r>
              <w:rPr>
                <w:rFonts w:eastAsia="SimSun"/>
              </w:rPr>
              <w:t xml:space="preserve">94,87, …, </w:t>
            </w:r>
            <w:r w:rsidRPr="00362AD1">
              <w:rPr>
                <w:rFonts w:eastAsia="SimSun"/>
              </w:rPr>
              <w:t>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516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905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552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68904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F3E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275616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3E2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1605F8F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C0D1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>,…,</w:t>
            </w:r>
            <w:r>
              <w:rPr>
                <w:rFonts w:eastAsia="SimSun"/>
              </w:rPr>
              <w:t>84</w:t>
            </w:r>
            <w:r w:rsidRPr="00362AD1">
              <w:rPr>
                <w:rFonts w:eastAsia="SimSun"/>
              </w:rPr>
              <w:t>,</w:t>
            </w:r>
            <w:r>
              <w:rPr>
                <w:rFonts w:eastAsia="SimSun"/>
              </w:rPr>
              <w:t>87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E97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73E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51072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8B3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105336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200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421344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FB2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B3722A2" w14:textId="77777777" w:rsidTr="00141F91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0F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52C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574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7D62" w14:textId="77777777" w:rsidR="0010028F" w:rsidRPr="00362AD1" w:rsidRDefault="0010028F" w:rsidP="00141F91">
            <w:pPr>
              <w:pStyle w:val="TAC"/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DC7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09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12CC6B6" w14:textId="77777777" w:rsidTr="00141F91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746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Max. Throughput averaged over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634D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Mbps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D00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121.433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980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254.15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053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1016.651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92B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E77F759" w14:textId="77777777" w:rsidTr="00141F91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DF21" w14:textId="77777777" w:rsidR="0010028F" w:rsidRPr="00362AD1" w:rsidRDefault="0010028F" w:rsidP="00141F91">
            <w:pPr>
              <w:pStyle w:val="TAN"/>
            </w:pPr>
            <w:r w:rsidRPr="00362AD1">
              <w:t>Note 1:</w:t>
            </w:r>
            <w:r w:rsidRPr="00362AD1">
              <w:tab/>
              <w:t>SS/PBCH block is transmitted in slot #0 with periodicity 20 ms</w:t>
            </w:r>
          </w:p>
          <w:p w14:paraId="1AAFB282" w14:textId="77777777" w:rsidR="0010028F" w:rsidRPr="00362AD1" w:rsidRDefault="0010028F" w:rsidP="00141F91">
            <w:pPr>
              <w:pStyle w:val="TAN"/>
            </w:pPr>
            <w:r w:rsidRPr="00362AD1">
              <w:t>Note 2:</w:t>
            </w:r>
            <w:r w:rsidRPr="00362AD1">
              <w:tab/>
              <w:t>Slot i is slot index per 2 frames</w:t>
            </w:r>
          </w:p>
          <w:p w14:paraId="615FE913" w14:textId="77777777" w:rsidR="0010028F" w:rsidRPr="00362AD1" w:rsidRDefault="0010028F" w:rsidP="00141F91">
            <w:pPr>
              <w:pStyle w:val="TAN"/>
            </w:pPr>
            <w:r w:rsidRPr="00362AD1">
              <w:t>Note 3:</w:t>
            </w:r>
            <w:r w:rsidRPr="00362AD1">
              <w:tab/>
              <w:t>Binary Channel Bits are calculated under assumption of 52 PRBs TRS allocation when the number of allocated resource blocks are more than 52.</w:t>
            </w:r>
          </w:p>
          <w:p w14:paraId="377D56CE" w14:textId="77777777" w:rsidR="0010028F" w:rsidRPr="00362AD1" w:rsidRDefault="0010028F" w:rsidP="00141F91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</w:t>
            </w:r>
            <w:r>
              <w:t>, slot #2 and slot #3</w:t>
            </w:r>
            <w:r w:rsidRPr="00362AD1">
              <w:t xml:space="preserve"> with periodicity 20ms</w:t>
            </w:r>
          </w:p>
        </w:tc>
      </w:tr>
    </w:tbl>
    <w:p w14:paraId="3B58FB5B" w14:textId="77777777" w:rsidR="0010028F" w:rsidRDefault="0010028F" w:rsidP="0010028F">
      <w:pPr>
        <w:pStyle w:val="Caption"/>
      </w:pPr>
    </w:p>
    <w:p w14:paraId="5FAFACB8" w14:textId="77777777" w:rsidR="0010028F" w:rsidRPr="003E049B" w:rsidRDefault="0010028F" w:rsidP="0010028F">
      <w:pPr>
        <w:pStyle w:val="TH"/>
        <w:rPr>
          <w:rFonts w:eastAsia="SimSun"/>
        </w:rPr>
      </w:pPr>
      <w:r>
        <w:rPr>
          <w:rFonts w:eastAsia="SimSun"/>
        </w:rPr>
        <w:t xml:space="preserve">Table A.3.2.2.5-17 </w:t>
      </w:r>
      <w:r w:rsidRPr="0002684D">
        <w:rPr>
          <w:rFonts w:eastAsia="SimSun"/>
        </w:rPr>
        <w:t xml:space="preserve">PDSCH Reference Channel for TDD UL-DL pattern FR2.120-1 and </w:t>
      </w:r>
      <w:r>
        <w:rPr>
          <w:rFonts w:eastAsia="SimSun"/>
        </w:rPr>
        <w:t xml:space="preserve">uni-directional </w:t>
      </w:r>
      <w:r w:rsidRPr="0002684D">
        <w:rPr>
          <w:rFonts w:eastAsia="SimSun"/>
        </w:rPr>
        <w:t>HST-DPS with CA</w:t>
      </w:r>
      <w:r>
        <w:rPr>
          <w:rFonts w:eastAsia="SimSun"/>
        </w:rPr>
        <w:t xml:space="preserve"> </w:t>
      </w:r>
      <w:r w:rsidRPr="0002684D">
        <w:rPr>
          <w:rFonts w:eastAsia="SimSun"/>
        </w:rPr>
        <w:t>scenario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0"/>
        <w:gridCol w:w="760"/>
        <w:gridCol w:w="1396"/>
        <w:gridCol w:w="1308"/>
        <w:gridCol w:w="1488"/>
        <w:gridCol w:w="1308"/>
      </w:tblGrid>
      <w:tr w:rsidR="0010028F" w:rsidRPr="00362AD1" w14:paraId="35927088" w14:textId="77777777" w:rsidTr="00141F91">
        <w:trPr>
          <w:trHeight w:val="58"/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06CD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Parameter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DF42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Unit</w:t>
            </w:r>
          </w:p>
        </w:tc>
        <w:tc>
          <w:tcPr>
            <w:tcW w:w="28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B953" w14:textId="77777777" w:rsidR="0010028F" w:rsidRPr="00362AD1" w:rsidRDefault="0010028F" w:rsidP="00141F91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Value</w:t>
            </w:r>
          </w:p>
        </w:tc>
      </w:tr>
      <w:tr w:rsidR="0010028F" w:rsidRPr="00362AD1" w14:paraId="66E34FBC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E0E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Reference channel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F368" w14:textId="77777777" w:rsidR="0010028F" w:rsidRPr="000E36B4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1AF6D" w14:textId="77777777" w:rsidR="0010028F" w:rsidRPr="000E36B4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R.PDSCH.5-17.1 TDD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CFD8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R.PDSCH.5-17.2 TDD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9D5C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R.PDSCH.5-17.3 TDD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B10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4BA15A0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BD7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Channel bandwidth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FDE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MHz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BE0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5D0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54A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36F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977720B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57D1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Subcarrier spacing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CBB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kHz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0D65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9D8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EAE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D70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0A20A34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F5A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resource blocks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B3F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PRBs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7E9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7CD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3CD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264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32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B69A5D0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A42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consecutive PDSCH symbols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F6C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F63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A83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9A2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73A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4AA7573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00F6" w14:textId="77777777" w:rsidR="0010028F" w:rsidRPr="00362AD1" w:rsidRDefault="0010028F" w:rsidP="00141F91">
            <w:pPr>
              <w:pStyle w:val="TAL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ECD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6167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01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F2B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E06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F5944F3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ADEA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F4D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190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EB9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E55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057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4A6C8DE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0A6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C90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6FC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F5A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373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75F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8826106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9B1B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25F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2F5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5EA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B1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2FE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E13AE66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EE5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13D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D46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6CC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B21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AF4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094370F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7D9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2BA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32F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DA5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0BD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728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CC8691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F7F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slots per 2 frames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9D7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C24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046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3A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4AE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379C350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588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table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A76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411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6ED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0E1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7C1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5EAF55E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A8D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index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D16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81A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D6D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406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2C06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D3A3D13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16D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Modulation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8A4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6F4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E5F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29E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D37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1FB4CD0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D37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Target Coding Rate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A7E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DB1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800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9C3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C3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0BE65AD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96EA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MIMO layers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503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690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FE3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0BD2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6E7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9FD3AD4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A29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DMRS RE</w:t>
            </w:r>
            <w:r w:rsidRPr="00362AD1">
              <w:rPr>
                <w:rFonts w:eastAsia="SimSun"/>
                <w:lang w:eastAsia="zh-CN"/>
              </w:rPr>
              <w:t>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828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796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963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E3E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43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18333E6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AC0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9B8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9ED3" w14:textId="77777777" w:rsidR="0010028F" w:rsidRPr="00362AD1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BAE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F6D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C9B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7EF5A72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C90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26E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399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240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258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E2B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65F93E3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9F7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0F6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388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A50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EAE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B46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F3D838A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409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7B2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7E0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C98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04E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C2E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B8D3E6F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0F6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30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AA1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344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CA3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20F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4E7F89C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0EE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80F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934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58E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FDB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BF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F67D4B8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25C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Overhead for TBS determination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2A7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1C0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271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216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650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6270739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6C4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22E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D1B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AB0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13C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5F8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97B6458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0A9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C5C6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FC6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15B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276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1A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F8C13CB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58C9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140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CF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DC1239">
              <w:rPr>
                <w:rFonts w:eastAsia="SimSun"/>
              </w:rPr>
              <w:t>13832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145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28680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BEF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114776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065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1A85E6E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562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6A08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9DB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21504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FED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45096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995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180376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1FA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3DF740E0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845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EA6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415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85B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42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E92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1DD8C1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997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ED4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8DF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21504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4B9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45096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D52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180376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EA19" w14:textId="77777777" w:rsidR="0010028F" w:rsidRPr="005066FC" w:rsidRDefault="0010028F" w:rsidP="00141F91">
            <w:pPr>
              <w:pStyle w:val="TAC"/>
              <w:rPr>
                <w:rFonts w:eastAsia="SimSun"/>
                <w:sz w:val="20"/>
                <w:szCs w:val="24"/>
              </w:rPr>
            </w:pPr>
          </w:p>
        </w:tc>
      </w:tr>
      <w:tr w:rsidR="0010028F" w:rsidRPr="00362AD1" w14:paraId="0AAF3E4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B0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85D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B11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5C53FB">
              <w:rPr>
                <w:rFonts w:eastAsia="SimSun"/>
              </w:rPr>
              <w:t>13832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A29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28680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EE7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114776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78F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D96ADB" w14:paraId="3159922B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326" w14:textId="77777777" w:rsidR="0010028F" w:rsidRPr="00362AD1" w:rsidRDefault="0010028F" w:rsidP="00141F91">
            <w:pPr>
              <w:pStyle w:val="TAL"/>
              <w:rPr>
                <w:rFonts w:eastAsia="SimSun"/>
                <w:lang w:val="sv-FI"/>
              </w:rPr>
            </w:pPr>
            <w:r w:rsidRPr="00362AD1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6332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61E2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0A86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6DFA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EB9C" w14:textId="77777777" w:rsidR="0010028F" w:rsidRPr="00362AD1" w:rsidRDefault="0010028F" w:rsidP="00141F9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10028F" w:rsidRPr="00362AD1" w14:paraId="0D28FFB1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54E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  <w:lang w:val="sv-SE"/>
              </w:rPr>
              <w:t xml:space="preserve">  </w:t>
            </w: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427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DDF4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E57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AA7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E6E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6ABA17B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DF9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CB0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87F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EB3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965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2B6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1142309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BE0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044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A340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72F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A3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176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ED7EECA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ED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1DB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17F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6AE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B3C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B80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BFF5E5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3BB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972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E68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A33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C30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0E7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A2F133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268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79F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7ED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736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9E2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AA9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63C4FCDA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F813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Code Blocks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DB9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6F9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137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1EF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8FD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56A2731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230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D38E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D7B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C97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BE9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0FE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7564C06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77B1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829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B02C" w14:textId="77777777" w:rsidR="0010028F" w:rsidRPr="002B1A44" w:rsidRDefault="0010028F" w:rsidP="00141F91">
            <w:pPr>
              <w:pStyle w:val="TAC"/>
              <w:rPr>
                <w:rFonts w:eastAsia="SimSun"/>
                <w:lang w:eastAsia="zh-CN"/>
              </w:rPr>
            </w:pPr>
            <w:r w:rsidRPr="002B1A44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4400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A0CC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820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5CB32CE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3C1A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749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24860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7951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0E97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7B9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0CAD162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ED7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C5E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CFF5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EE2E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1E13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7DB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256116E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6D87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8E1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BF9C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8BAE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5B0B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7DC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9513959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61D4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C78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3546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C288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97DF" w14:textId="77777777" w:rsidR="0010028F" w:rsidRPr="002B1A44" w:rsidRDefault="0010028F" w:rsidP="00141F91">
            <w:pPr>
              <w:pStyle w:val="TAC"/>
              <w:rPr>
                <w:rFonts w:eastAsia="SimSun"/>
              </w:rPr>
            </w:pPr>
            <w:r w:rsidRPr="002B1A44">
              <w:rPr>
                <w:rFonts w:eastAsia="SimSun"/>
              </w:rPr>
              <w:t>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364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A477BEB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EE1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Binary Channel Bits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AB4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3168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5D9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388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889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15452AA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EFDE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D71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479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D78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53A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9ED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14D75AFF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F716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85</w:t>
            </w:r>
            <w:r w:rsidRPr="00362AD1">
              <w:rPr>
                <w:rFonts w:eastAsia="SimSun"/>
              </w:rPr>
              <w:t xml:space="preserve"> (Note 3)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CAB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2EB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41856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8B85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90360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1A2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406368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08E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4DE6145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A10F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6</w:t>
            </w:r>
            <w:r w:rsidRPr="00362AD1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86</w:t>
            </w:r>
            <w:r w:rsidRPr="00362AD1">
              <w:rPr>
                <w:rFonts w:eastAsia="SimSun"/>
              </w:rPr>
              <w:t xml:space="preserve"> (Note 3)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8DA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D56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41856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D8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90360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3B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406368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07AD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6BF883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83B5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 xml:space="preserve">,…, </w:t>
            </w:r>
            <w:r>
              <w:rPr>
                <w:rFonts w:eastAsia="SimSun"/>
              </w:rPr>
              <w:t xml:space="preserve">84, 87, …, </w:t>
            </w:r>
            <w:r w:rsidRPr="00362AD1">
              <w:rPr>
                <w:rFonts w:eastAsia="SimSun"/>
              </w:rPr>
              <w:t>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A95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7E49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2E1B51">
              <w:rPr>
                <w:rFonts w:eastAsia="SimSun"/>
              </w:rPr>
              <w:t>33408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4AC0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68904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9B60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275616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72C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B8D1FD7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9CF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>,…,</w:t>
            </w:r>
            <w:r>
              <w:rPr>
                <w:rFonts w:eastAsia="SimSun"/>
              </w:rPr>
              <w:t>84</w:t>
            </w:r>
            <w:r w:rsidRPr="00362AD1">
              <w:rPr>
                <w:rFonts w:eastAsia="SimSun"/>
              </w:rPr>
              <w:t>,</w:t>
            </w:r>
            <w:r>
              <w:rPr>
                <w:rFonts w:eastAsia="SimSun"/>
              </w:rPr>
              <w:t>87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79AA7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DA3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51072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A99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105336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69AE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421344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2D0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554E3DD1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3AB8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86D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2326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4D5C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31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D7C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4DC2F764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82C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336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F07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51072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27F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105336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4348" w14:textId="77777777" w:rsidR="0010028F" w:rsidRPr="005066FC" w:rsidRDefault="0010028F" w:rsidP="00141F91">
            <w:pPr>
              <w:pStyle w:val="TAC"/>
              <w:rPr>
                <w:rFonts w:eastAsia="SimSun"/>
                <w:sz w:val="20"/>
                <w:szCs w:val="24"/>
              </w:rPr>
            </w:pPr>
            <w:r w:rsidRPr="00362AD1">
              <w:rPr>
                <w:rFonts w:eastAsia="SimSun"/>
              </w:rPr>
              <w:t>421344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0F3A" w14:textId="77777777" w:rsidR="0010028F" w:rsidRPr="005066FC" w:rsidRDefault="0010028F" w:rsidP="00141F91">
            <w:pPr>
              <w:pStyle w:val="TAC"/>
              <w:rPr>
                <w:rFonts w:eastAsia="SimSun"/>
                <w:sz w:val="20"/>
                <w:szCs w:val="24"/>
              </w:rPr>
            </w:pPr>
          </w:p>
        </w:tc>
      </w:tr>
      <w:tr w:rsidR="0010028F" w:rsidRPr="00362AD1" w14:paraId="2A762436" w14:textId="77777777" w:rsidTr="00141F91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9091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F15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F78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2E1B51">
              <w:rPr>
                <w:rFonts w:eastAsia="SimSun"/>
              </w:rPr>
              <w:t>33408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27D1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68904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64DA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275616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D68F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09A54C31" w14:textId="77777777" w:rsidTr="00141F91">
        <w:trPr>
          <w:trHeight w:val="70"/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F3A0" w14:textId="77777777" w:rsidR="0010028F" w:rsidRPr="00362AD1" w:rsidRDefault="0010028F" w:rsidP="00141F91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Max. Throughput averaged over 2 frames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09F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Mbps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C4C2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123.2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2EB3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257.839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7C44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1031.409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247B" w14:textId="77777777" w:rsidR="0010028F" w:rsidRPr="00362AD1" w:rsidRDefault="0010028F" w:rsidP="00141F91">
            <w:pPr>
              <w:pStyle w:val="TAC"/>
              <w:rPr>
                <w:rFonts w:eastAsia="SimSun"/>
              </w:rPr>
            </w:pPr>
          </w:p>
        </w:tc>
      </w:tr>
      <w:tr w:rsidR="0010028F" w:rsidRPr="00362AD1" w14:paraId="7D640B87" w14:textId="77777777" w:rsidTr="00141F91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E8C" w14:textId="77777777" w:rsidR="0010028F" w:rsidRPr="00362AD1" w:rsidRDefault="0010028F" w:rsidP="00141F91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1:</w:t>
            </w:r>
            <w:r w:rsidRPr="00362AD1">
              <w:rPr>
                <w:rFonts w:eastAsia="SimSun"/>
              </w:rPr>
              <w:tab/>
              <w:t>SS/PBCH block is transmitted in slot #0 with periodicity 20 ms</w:t>
            </w:r>
          </w:p>
          <w:p w14:paraId="3BFCF3EC" w14:textId="77777777" w:rsidR="0010028F" w:rsidRPr="00362AD1" w:rsidRDefault="0010028F" w:rsidP="00141F91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2:</w:t>
            </w:r>
            <w:r w:rsidRPr="00362AD1">
              <w:rPr>
                <w:rFonts w:eastAsia="SimSun"/>
              </w:rPr>
              <w:tab/>
              <w:t>Slot i is slot index per 2 frames</w:t>
            </w:r>
          </w:p>
          <w:p w14:paraId="72266E03" w14:textId="77777777" w:rsidR="0010028F" w:rsidRPr="00362AD1" w:rsidRDefault="0010028F" w:rsidP="00141F91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3:</w:t>
            </w:r>
            <w:r w:rsidRPr="00362AD1">
              <w:rPr>
                <w:rFonts w:eastAsia="SimSun"/>
              </w:rPr>
              <w:tab/>
              <w:t>Binary Channel Bits are calculated under assumption of 52 PRBs TRS allocation when the number of allocated resource blocks are more than 52.</w:t>
            </w:r>
          </w:p>
          <w:p w14:paraId="47575BA8" w14:textId="77777777" w:rsidR="0010028F" w:rsidRPr="00362AD1" w:rsidRDefault="0010028F" w:rsidP="00141F91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 with periodicity 20ms</w:t>
            </w:r>
          </w:p>
        </w:tc>
      </w:tr>
    </w:tbl>
    <w:p w14:paraId="021B2F89" w14:textId="77777777" w:rsidR="0010028F" w:rsidRPr="00644DBF" w:rsidRDefault="0010028F" w:rsidP="0010028F"/>
    <w:p w14:paraId="7313D43A" w14:textId="43563F3E" w:rsidR="00DB6F98" w:rsidRPr="003E049B" w:rsidRDefault="00DB6F98" w:rsidP="00DB6F98">
      <w:pPr>
        <w:pStyle w:val="TH"/>
        <w:rPr>
          <w:ins w:id="82" w:author="Kazuyoshi Uesaka" w:date="2024-01-26T18:10:00Z"/>
          <w:rFonts w:eastAsia="SimSun"/>
        </w:rPr>
      </w:pPr>
      <w:ins w:id="83" w:author="Kazuyoshi Uesaka" w:date="2024-01-26T18:10:00Z">
        <w:r>
          <w:rPr>
            <w:rFonts w:eastAsia="SimSun"/>
          </w:rPr>
          <w:t xml:space="preserve">Table A.3.2.2.5-18 </w:t>
        </w:r>
        <w:r w:rsidRPr="0002684D">
          <w:rPr>
            <w:rFonts w:eastAsia="SimSun"/>
          </w:rPr>
          <w:t xml:space="preserve">PDSCH Reference Channel for TDD UL-DL pattern FR2.120-1 and </w:t>
        </w:r>
        <w:r>
          <w:rPr>
            <w:rFonts w:eastAsia="SimSun"/>
          </w:rPr>
          <w:t xml:space="preserve">bi-directional </w:t>
        </w:r>
        <w:r w:rsidRPr="0002684D">
          <w:rPr>
            <w:rFonts w:eastAsia="SimSun"/>
          </w:rPr>
          <w:t>HST-DPS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4" w:author="Kazuyoshi Uesaka" w:date="2024-02-19T23:2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96"/>
        <w:gridCol w:w="725"/>
        <w:gridCol w:w="1409"/>
        <w:gridCol w:w="1409"/>
        <w:gridCol w:w="956"/>
        <w:gridCol w:w="902"/>
        <w:gridCol w:w="924"/>
        <w:tblGridChange w:id="85">
          <w:tblGrid>
            <w:gridCol w:w="3298"/>
            <w:gridCol w:w="726"/>
            <w:gridCol w:w="1409"/>
            <w:gridCol w:w="1409"/>
            <w:gridCol w:w="957"/>
            <w:gridCol w:w="903"/>
            <w:gridCol w:w="919"/>
          </w:tblGrid>
        </w:tblGridChange>
      </w:tblGrid>
      <w:tr w:rsidR="00DB6F98" w14:paraId="6E261E7B" w14:textId="77777777" w:rsidTr="00EA4BDD">
        <w:trPr>
          <w:jc w:val="center"/>
          <w:ins w:id="86" w:author="Kazuyoshi Uesaka" w:date="2024-01-26T18:11:00Z"/>
          <w:trPrChange w:id="87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70A6774" w14:textId="77777777" w:rsidR="00DB6F98" w:rsidRDefault="00DB6F98" w:rsidP="00141F91">
            <w:pPr>
              <w:pStyle w:val="TAH"/>
              <w:rPr>
                <w:ins w:id="89" w:author="Kazuyoshi Uesaka" w:date="2024-01-26T18:11:00Z"/>
                <w:rFonts w:eastAsia="SimSun"/>
              </w:rPr>
            </w:pPr>
            <w:ins w:id="90" w:author="Kazuyoshi Uesaka" w:date="2024-01-26T18:11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2FAF85" w14:textId="77777777" w:rsidR="00DB6F98" w:rsidRDefault="00DB6F98" w:rsidP="00141F91">
            <w:pPr>
              <w:pStyle w:val="TAH"/>
              <w:rPr>
                <w:ins w:id="92" w:author="Kazuyoshi Uesaka" w:date="2024-01-26T18:11:00Z"/>
                <w:rFonts w:eastAsia="SimSun"/>
              </w:rPr>
            </w:pPr>
            <w:ins w:id="93" w:author="Kazuyoshi Uesaka" w:date="2024-01-26T18:11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29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Kazuyoshi Uesaka" w:date="2024-02-19T23:26:00Z">
              <w:tcPr>
                <w:tcW w:w="2905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6D6E1D" w14:textId="77777777" w:rsidR="00DB6F98" w:rsidRDefault="00DB6F98" w:rsidP="00141F91">
            <w:pPr>
              <w:pStyle w:val="TAH"/>
              <w:rPr>
                <w:ins w:id="95" w:author="Kazuyoshi Uesaka" w:date="2024-01-26T18:11:00Z"/>
                <w:rFonts w:eastAsia="SimSun"/>
              </w:rPr>
            </w:pPr>
            <w:ins w:id="96" w:author="Kazuyoshi Uesaka" w:date="2024-01-26T18:11:00Z">
              <w:r>
                <w:rPr>
                  <w:rFonts w:eastAsia="SimSun"/>
                </w:rPr>
                <w:t>Value</w:t>
              </w:r>
            </w:ins>
          </w:p>
        </w:tc>
      </w:tr>
      <w:tr w:rsidR="00DB6F98" w14:paraId="75BE2BF1" w14:textId="77777777" w:rsidTr="00B25747">
        <w:trPr>
          <w:jc w:val="center"/>
          <w:ins w:id="97" w:author="Kazuyoshi Uesaka" w:date="2024-01-26T18:11:00Z"/>
          <w:trPrChange w:id="9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6C4D9E" w14:textId="77777777" w:rsidR="00DB6F98" w:rsidRDefault="00DB6F98" w:rsidP="00141F91">
            <w:pPr>
              <w:pStyle w:val="TAL"/>
              <w:rPr>
                <w:ins w:id="100" w:author="Kazuyoshi Uesaka" w:date="2024-01-26T18:11:00Z"/>
                <w:rFonts w:eastAsia="SimSun"/>
              </w:rPr>
            </w:pPr>
            <w:ins w:id="101" w:author="Kazuyoshi Uesaka" w:date="2024-01-26T18:11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EA86D5" w14:textId="77777777" w:rsidR="00DB6F98" w:rsidRDefault="00DB6F98" w:rsidP="00141F91">
            <w:pPr>
              <w:pStyle w:val="TAC"/>
              <w:rPr>
                <w:ins w:id="103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436A73" w14:textId="77777777" w:rsidR="00DB6F98" w:rsidRDefault="00DB6F98" w:rsidP="00141F91">
            <w:pPr>
              <w:pStyle w:val="TAC"/>
              <w:rPr>
                <w:ins w:id="105" w:author="Kazuyoshi Uesaka" w:date="2024-01-26T18:11:00Z"/>
                <w:rFonts w:eastAsia="SimSun"/>
              </w:rPr>
            </w:pPr>
            <w:ins w:id="106" w:author="Kazuyoshi Uesaka" w:date="2024-01-26T18:11:00Z">
              <w:r>
                <w:rPr>
                  <w:rFonts w:eastAsia="SimSun"/>
                </w:rPr>
                <w:t>TRP#1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57AC26" w14:textId="77777777" w:rsidR="00DB6F98" w:rsidRDefault="00DB6F98" w:rsidP="00141F91">
            <w:pPr>
              <w:pStyle w:val="TAC"/>
              <w:rPr>
                <w:ins w:id="108" w:author="Kazuyoshi Uesaka" w:date="2024-01-26T18:11:00Z"/>
                <w:rFonts w:eastAsia="SimSun"/>
                <w:lang w:eastAsia="zh-CN"/>
              </w:rPr>
            </w:pPr>
            <w:ins w:id="109" w:author="Kazuyoshi Uesaka" w:date="2024-01-26T18:11:00Z">
              <w:r>
                <w:rPr>
                  <w:rFonts w:eastAsia="SimSun"/>
                </w:rPr>
                <w:t>TRP#2 (MCS11)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73F6A2" w14:textId="77777777" w:rsidR="00DB6F98" w:rsidRDefault="00DB6F98" w:rsidP="00141F91">
            <w:pPr>
              <w:pStyle w:val="TAC"/>
              <w:rPr>
                <w:ins w:id="111" w:author="Kazuyoshi Uesaka" w:date="2024-01-26T18:11:00Z"/>
                <w:rFonts w:eastAsia="SimSun"/>
                <w:lang w:eastAsia="zh-CN"/>
              </w:rPr>
            </w:pPr>
            <w:ins w:id="112" w:author="Kazuyoshi Uesaka" w:date="2024-01-26T18:11:00Z">
              <w:r>
                <w:rPr>
                  <w:rFonts w:eastAsia="SimSun"/>
                </w:rPr>
                <w:t>TRP#2 (MCS13)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C993F7" w14:textId="77777777" w:rsidR="00DB6F98" w:rsidRDefault="00DB6F98" w:rsidP="00141F91">
            <w:pPr>
              <w:pStyle w:val="TAC"/>
              <w:rPr>
                <w:ins w:id="11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3E793F" w14:textId="77777777" w:rsidR="00DB6F98" w:rsidRDefault="00DB6F98" w:rsidP="00141F91">
            <w:pPr>
              <w:pStyle w:val="TAC"/>
              <w:rPr>
                <w:ins w:id="116" w:author="Kazuyoshi Uesaka" w:date="2024-01-26T18:11:00Z"/>
                <w:rFonts w:eastAsia="SimSun"/>
                <w:lang w:eastAsia="zh-CN"/>
              </w:rPr>
            </w:pPr>
          </w:p>
        </w:tc>
      </w:tr>
      <w:tr w:rsidR="00DB6F98" w14:paraId="047F2DF5" w14:textId="77777777" w:rsidTr="00B25747">
        <w:trPr>
          <w:jc w:val="center"/>
          <w:ins w:id="117" w:author="Kazuyoshi Uesaka" w:date="2024-01-26T18:11:00Z"/>
          <w:trPrChange w:id="11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A8B663" w14:textId="77777777" w:rsidR="00DB6F98" w:rsidRDefault="00DB6F98" w:rsidP="00141F91">
            <w:pPr>
              <w:pStyle w:val="TAL"/>
              <w:rPr>
                <w:ins w:id="120" w:author="Kazuyoshi Uesaka" w:date="2024-01-26T18:11:00Z"/>
                <w:rFonts w:eastAsia="SimSun"/>
              </w:rPr>
            </w:pPr>
            <w:ins w:id="121" w:author="Kazuyoshi Uesaka" w:date="2024-01-26T18:11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69B4EE" w14:textId="77777777" w:rsidR="00DB6F98" w:rsidRDefault="00DB6F98" w:rsidP="00141F91">
            <w:pPr>
              <w:pStyle w:val="TAC"/>
              <w:rPr>
                <w:ins w:id="123" w:author="Kazuyoshi Uesaka" w:date="2024-01-26T18:11:00Z"/>
                <w:rFonts w:eastAsia="SimSun"/>
              </w:rPr>
            </w:pPr>
            <w:ins w:id="124" w:author="Kazuyoshi Uesaka" w:date="2024-01-26T18:11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4ED472" w14:textId="77777777" w:rsidR="00DB6F98" w:rsidRDefault="00DB6F98" w:rsidP="00141F91">
            <w:pPr>
              <w:pStyle w:val="TAC"/>
              <w:rPr>
                <w:ins w:id="126" w:author="Kazuyoshi Uesaka" w:date="2024-01-26T18:11:00Z"/>
                <w:rFonts w:eastAsia="SimSun"/>
              </w:rPr>
            </w:pPr>
            <w:ins w:id="127" w:author="Kazuyoshi Uesaka" w:date="2024-01-26T18:11:00Z">
              <w:r>
                <w:rPr>
                  <w:rFonts w:eastAsia="SimSun"/>
                </w:rPr>
                <w:t>200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38E5EB" w14:textId="77777777" w:rsidR="00DB6F98" w:rsidRDefault="00DB6F98" w:rsidP="00141F91">
            <w:pPr>
              <w:pStyle w:val="TAC"/>
              <w:rPr>
                <w:ins w:id="129" w:author="Kazuyoshi Uesaka" w:date="2024-01-26T18:11:00Z"/>
                <w:rFonts w:eastAsia="SimSun"/>
              </w:rPr>
            </w:pPr>
            <w:ins w:id="130" w:author="Kazuyoshi Uesaka" w:date="2024-01-26T18:11:00Z">
              <w:r>
                <w:rPr>
                  <w:rFonts w:eastAsia="SimSun"/>
                </w:rPr>
                <w:t>200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92D4D" w14:textId="77777777" w:rsidR="00DB6F98" w:rsidRDefault="00DB6F98" w:rsidP="00141F91">
            <w:pPr>
              <w:pStyle w:val="TAC"/>
              <w:rPr>
                <w:ins w:id="132" w:author="Kazuyoshi Uesaka" w:date="2024-01-26T18:11:00Z"/>
                <w:rFonts w:eastAsia="SimSun"/>
              </w:rPr>
            </w:pPr>
            <w:ins w:id="133" w:author="Kazuyoshi Uesaka" w:date="2024-01-26T18:11:00Z">
              <w:r>
                <w:rPr>
                  <w:rFonts w:eastAsia="SimSun"/>
                </w:rPr>
                <w:t>200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ABE75F" w14:textId="77777777" w:rsidR="00DB6F98" w:rsidRDefault="00DB6F98" w:rsidP="00141F91">
            <w:pPr>
              <w:pStyle w:val="TAC"/>
              <w:rPr>
                <w:ins w:id="135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D7FFDB" w14:textId="77777777" w:rsidR="00DB6F98" w:rsidRDefault="00DB6F98" w:rsidP="00141F91">
            <w:pPr>
              <w:pStyle w:val="TAC"/>
              <w:rPr>
                <w:ins w:id="137" w:author="Kazuyoshi Uesaka" w:date="2024-01-26T18:11:00Z"/>
                <w:rFonts w:eastAsia="SimSun"/>
              </w:rPr>
            </w:pPr>
          </w:p>
        </w:tc>
      </w:tr>
      <w:tr w:rsidR="00DB6F98" w14:paraId="1296741E" w14:textId="77777777" w:rsidTr="00B25747">
        <w:trPr>
          <w:jc w:val="center"/>
          <w:ins w:id="138" w:author="Kazuyoshi Uesaka" w:date="2024-01-26T18:11:00Z"/>
          <w:trPrChange w:id="139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12C8BA" w14:textId="77777777" w:rsidR="00DB6F98" w:rsidRDefault="00DB6F98" w:rsidP="00141F91">
            <w:pPr>
              <w:pStyle w:val="TAL"/>
              <w:rPr>
                <w:ins w:id="141" w:author="Kazuyoshi Uesaka" w:date="2024-01-26T18:11:00Z"/>
                <w:rFonts w:eastAsia="SimSun"/>
              </w:rPr>
            </w:pPr>
            <w:ins w:id="142" w:author="Kazuyoshi Uesaka" w:date="2024-01-26T18:11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1AB4E4D" w14:textId="77777777" w:rsidR="00DB6F98" w:rsidRDefault="00DB6F98" w:rsidP="00141F91">
            <w:pPr>
              <w:pStyle w:val="TAC"/>
              <w:rPr>
                <w:ins w:id="144" w:author="Kazuyoshi Uesaka" w:date="2024-01-26T18:11:00Z"/>
                <w:rFonts w:eastAsia="SimSun"/>
              </w:rPr>
            </w:pPr>
            <w:ins w:id="145" w:author="Kazuyoshi Uesaka" w:date="2024-01-26T18:11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E7CBCC" w14:textId="77777777" w:rsidR="00DB6F98" w:rsidRDefault="00DB6F98" w:rsidP="00141F91">
            <w:pPr>
              <w:pStyle w:val="TAC"/>
              <w:rPr>
                <w:ins w:id="147" w:author="Kazuyoshi Uesaka" w:date="2024-01-26T18:11:00Z"/>
                <w:rFonts w:eastAsia="SimSun"/>
              </w:rPr>
            </w:pPr>
            <w:ins w:id="148" w:author="Kazuyoshi Uesaka" w:date="2024-01-26T18:11:00Z">
              <w:r>
                <w:rPr>
                  <w:rFonts w:eastAsia="SimSun"/>
                </w:rPr>
                <w:t>120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21332" w14:textId="77777777" w:rsidR="00DB6F98" w:rsidRDefault="00DB6F98" w:rsidP="00141F91">
            <w:pPr>
              <w:pStyle w:val="TAC"/>
              <w:rPr>
                <w:ins w:id="150" w:author="Kazuyoshi Uesaka" w:date="2024-01-26T18:11:00Z"/>
                <w:rFonts w:eastAsia="SimSun"/>
              </w:rPr>
            </w:pPr>
            <w:ins w:id="151" w:author="Kazuyoshi Uesaka" w:date="2024-01-26T18:11:00Z">
              <w:r>
                <w:rPr>
                  <w:rFonts w:eastAsia="SimSun"/>
                </w:rPr>
                <w:t>120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2746F2" w14:textId="77777777" w:rsidR="00DB6F98" w:rsidRDefault="00DB6F98" w:rsidP="00141F91">
            <w:pPr>
              <w:pStyle w:val="TAC"/>
              <w:rPr>
                <w:ins w:id="153" w:author="Kazuyoshi Uesaka" w:date="2024-01-26T18:11:00Z"/>
                <w:rFonts w:eastAsia="SimSun"/>
              </w:rPr>
            </w:pPr>
            <w:ins w:id="154" w:author="Kazuyoshi Uesaka" w:date="2024-01-26T18:11:00Z">
              <w:r>
                <w:rPr>
                  <w:rFonts w:eastAsia="SimSun"/>
                </w:rPr>
                <w:t>120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98D53" w14:textId="77777777" w:rsidR="00DB6F98" w:rsidRDefault="00DB6F98" w:rsidP="00141F91">
            <w:pPr>
              <w:pStyle w:val="TAC"/>
              <w:rPr>
                <w:ins w:id="156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0F9A12" w14:textId="77777777" w:rsidR="00DB6F98" w:rsidRDefault="00DB6F98" w:rsidP="00141F91">
            <w:pPr>
              <w:pStyle w:val="TAC"/>
              <w:rPr>
                <w:ins w:id="158" w:author="Kazuyoshi Uesaka" w:date="2024-01-26T18:11:00Z"/>
                <w:rFonts w:eastAsia="SimSun"/>
              </w:rPr>
            </w:pPr>
          </w:p>
        </w:tc>
      </w:tr>
      <w:tr w:rsidR="00DB6F98" w14:paraId="3E541D20" w14:textId="77777777" w:rsidTr="00B25747">
        <w:trPr>
          <w:jc w:val="center"/>
          <w:ins w:id="159" w:author="Kazuyoshi Uesaka" w:date="2024-01-26T18:11:00Z"/>
          <w:trPrChange w:id="160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F152A1" w14:textId="77777777" w:rsidR="00DB6F98" w:rsidRDefault="00DB6F98" w:rsidP="00141F91">
            <w:pPr>
              <w:pStyle w:val="TAL"/>
              <w:rPr>
                <w:ins w:id="162" w:author="Kazuyoshi Uesaka" w:date="2024-01-26T18:11:00Z"/>
                <w:rFonts w:eastAsia="SimSun"/>
              </w:rPr>
            </w:pPr>
            <w:ins w:id="163" w:author="Kazuyoshi Uesaka" w:date="2024-01-26T18:11:00Z">
              <w:r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FBB904" w14:textId="77777777" w:rsidR="00DB6F98" w:rsidRDefault="00DB6F98" w:rsidP="00141F91">
            <w:pPr>
              <w:pStyle w:val="TAC"/>
              <w:rPr>
                <w:ins w:id="165" w:author="Kazuyoshi Uesaka" w:date="2024-01-26T18:11:00Z"/>
                <w:rFonts w:eastAsia="SimSun"/>
              </w:rPr>
            </w:pPr>
            <w:ins w:id="166" w:author="Kazuyoshi Uesaka" w:date="2024-01-26T18:11:00Z">
              <w:r>
                <w:rPr>
                  <w:rFonts w:eastAsia="SimSun"/>
                </w:rPr>
                <w:t>PRBs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7F58FB7" w14:textId="77777777" w:rsidR="00DB6F98" w:rsidRDefault="00DB6F98" w:rsidP="00141F91">
            <w:pPr>
              <w:pStyle w:val="TAC"/>
              <w:rPr>
                <w:ins w:id="168" w:author="Kazuyoshi Uesaka" w:date="2024-01-26T18:11:00Z"/>
                <w:rFonts w:eastAsia="SimSun"/>
              </w:rPr>
            </w:pPr>
            <w:ins w:id="169" w:author="Kazuyoshi Uesaka" w:date="2024-01-26T18:11:00Z">
              <w:r>
                <w:rPr>
                  <w:rFonts w:eastAsia="SimSun"/>
                </w:rPr>
                <w:t>132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0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974156" w14:textId="77777777" w:rsidR="00DB6F98" w:rsidRDefault="00DB6F98" w:rsidP="00141F91">
            <w:pPr>
              <w:pStyle w:val="TAC"/>
              <w:rPr>
                <w:ins w:id="171" w:author="Kazuyoshi Uesaka" w:date="2024-01-26T18:11:00Z"/>
                <w:rFonts w:eastAsia="SimSun"/>
              </w:rPr>
            </w:pPr>
            <w:ins w:id="172" w:author="Kazuyoshi Uesaka" w:date="2024-01-26T18:11:00Z">
              <w:r>
                <w:rPr>
                  <w:rFonts w:eastAsia="SimSun"/>
                </w:rPr>
                <w:t>132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3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B2629F" w14:textId="77777777" w:rsidR="00DB6F98" w:rsidRDefault="00DB6F98" w:rsidP="00141F91">
            <w:pPr>
              <w:pStyle w:val="TAC"/>
              <w:rPr>
                <w:ins w:id="174" w:author="Kazuyoshi Uesaka" w:date="2024-01-26T18:11:00Z"/>
                <w:rFonts w:eastAsia="SimSun"/>
              </w:rPr>
            </w:pPr>
            <w:ins w:id="175" w:author="Kazuyoshi Uesaka" w:date="2024-01-26T18:11:00Z">
              <w:r>
                <w:rPr>
                  <w:rFonts w:eastAsia="SimSun"/>
                </w:rPr>
                <w:t>132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6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7E5A8E" w14:textId="77777777" w:rsidR="00DB6F98" w:rsidRDefault="00DB6F98" w:rsidP="00141F91">
            <w:pPr>
              <w:pStyle w:val="TAC"/>
              <w:rPr>
                <w:ins w:id="177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8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64EFE5" w14:textId="77777777" w:rsidR="00DB6F98" w:rsidRDefault="00DB6F98" w:rsidP="00141F91">
            <w:pPr>
              <w:pStyle w:val="TAC"/>
              <w:rPr>
                <w:ins w:id="179" w:author="Kazuyoshi Uesaka" w:date="2024-01-26T18:11:00Z"/>
                <w:rFonts w:eastAsia="SimSun"/>
              </w:rPr>
            </w:pPr>
          </w:p>
        </w:tc>
      </w:tr>
      <w:tr w:rsidR="00DB6F98" w14:paraId="2A5F5C6F" w14:textId="77777777" w:rsidTr="00B25747">
        <w:trPr>
          <w:jc w:val="center"/>
          <w:ins w:id="180" w:author="Kazuyoshi Uesaka" w:date="2024-01-26T18:11:00Z"/>
          <w:trPrChange w:id="181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EE34E9" w14:textId="77777777" w:rsidR="00DB6F98" w:rsidRDefault="00DB6F98" w:rsidP="00141F91">
            <w:pPr>
              <w:pStyle w:val="TAL"/>
              <w:rPr>
                <w:ins w:id="183" w:author="Kazuyoshi Uesaka" w:date="2024-01-26T18:11:00Z"/>
                <w:rFonts w:eastAsia="SimSun"/>
              </w:rPr>
            </w:pPr>
            <w:ins w:id="184" w:author="Kazuyoshi Uesaka" w:date="2024-01-26T18:11:00Z">
              <w:r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091C8" w14:textId="77777777" w:rsidR="00DB6F98" w:rsidRDefault="00DB6F98" w:rsidP="00141F91">
            <w:pPr>
              <w:pStyle w:val="TAC"/>
              <w:rPr>
                <w:ins w:id="186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9575E8" w14:textId="77777777" w:rsidR="00DB6F98" w:rsidRDefault="00DB6F98" w:rsidP="00141F91">
            <w:pPr>
              <w:pStyle w:val="TAC"/>
              <w:rPr>
                <w:ins w:id="188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D90D5E" w14:textId="77777777" w:rsidR="00DB6F98" w:rsidRDefault="00DB6F98" w:rsidP="00141F91">
            <w:pPr>
              <w:pStyle w:val="TAC"/>
              <w:rPr>
                <w:ins w:id="190" w:author="Kazuyoshi Uesaka" w:date="2024-01-26T18:11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1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E27895" w14:textId="77777777" w:rsidR="00DB6F98" w:rsidRDefault="00DB6F98" w:rsidP="00141F91">
            <w:pPr>
              <w:pStyle w:val="TAC"/>
              <w:rPr>
                <w:ins w:id="192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38D720" w14:textId="77777777" w:rsidR="00DB6F98" w:rsidRDefault="00DB6F98" w:rsidP="00141F91">
            <w:pPr>
              <w:pStyle w:val="TAC"/>
              <w:rPr>
                <w:ins w:id="19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A1CF26" w14:textId="77777777" w:rsidR="00DB6F98" w:rsidRDefault="00DB6F98" w:rsidP="00141F91">
            <w:pPr>
              <w:pStyle w:val="TAC"/>
              <w:rPr>
                <w:ins w:id="196" w:author="Kazuyoshi Uesaka" w:date="2024-01-26T18:11:00Z"/>
                <w:rFonts w:eastAsia="SimSun"/>
              </w:rPr>
            </w:pPr>
          </w:p>
        </w:tc>
      </w:tr>
      <w:tr w:rsidR="00DB6F98" w14:paraId="050583F7" w14:textId="77777777" w:rsidTr="00B25747">
        <w:trPr>
          <w:jc w:val="center"/>
          <w:ins w:id="197" w:author="Kazuyoshi Uesaka" w:date="2024-01-26T18:11:00Z"/>
          <w:trPrChange w:id="19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9E97E0" w14:textId="77777777" w:rsidR="00DB6F98" w:rsidRDefault="00DB6F98" w:rsidP="00141F91">
            <w:pPr>
              <w:pStyle w:val="TAL"/>
              <w:rPr>
                <w:ins w:id="200" w:author="Kazuyoshi Uesaka" w:date="2024-01-26T18:11:00Z"/>
                <w:rFonts w:eastAsia="SimSun"/>
                <w:lang w:eastAsia="zh-CN"/>
              </w:rPr>
            </w:pPr>
            <w:ins w:id="201" w:author="Kazuyoshi Uesaka" w:date="2024-01-26T18:11:00Z">
              <w:r>
                <w:rPr>
                  <w:rFonts w:eastAsia="SimSun"/>
                  <w:lang w:eastAsia="zh-CN"/>
                </w:rPr>
                <w:t>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355DAB" w14:textId="77777777" w:rsidR="00DB6F98" w:rsidRDefault="00DB6F98" w:rsidP="00141F91">
            <w:pPr>
              <w:pStyle w:val="TAC"/>
              <w:rPr>
                <w:ins w:id="203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A57352C" w14:textId="77777777" w:rsidR="00DB6F98" w:rsidRDefault="00DB6F98" w:rsidP="00141F91">
            <w:pPr>
              <w:pStyle w:val="TAC"/>
              <w:rPr>
                <w:ins w:id="205" w:author="Kazuyoshi Uesaka" w:date="2024-01-26T18:11:00Z"/>
                <w:rFonts w:eastAsia="SimSun"/>
                <w:lang w:eastAsia="zh-CN"/>
              </w:rPr>
            </w:pPr>
            <w:ins w:id="206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9FC0D5" w14:textId="77777777" w:rsidR="00DB6F98" w:rsidRDefault="00DB6F98" w:rsidP="00141F91">
            <w:pPr>
              <w:pStyle w:val="TAC"/>
              <w:rPr>
                <w:ins w:id="208" w:author="Kazuyoshi Uesaka" w:date="2024-01-26T18:11:00Z"/>
                <w:rFonts w:eastAsia="SimSun"/>
              </w:rPr>
            </w:pPr>
            <w:ins w:id="209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5A224" w14:textId="77777777" w:rsidR="00DB6F98" w:rsidRDefault="00DB6F98" w:rsidP="00141F91">
            <w:pPr>
              <w:pStyle w:val="TAC"/>
              <w:rPr>
                <w:ins w:id="211" w:author="Kazuyoshi Uesaka" w:date="2024-01-26T18:11:00Z"/>
                <w:rFonts w:eastAsia="SimSun"/>
              </w:rPr>
            </w:pPr>
            <w:ins w:id="212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A1519" w14:textId="77777777" w:rsidR="00DB6F98" w:rsidRDefault="00DB6F98" w:rsidP="00141F91">
            <w:pPr>
              <w:pStyle w:val="TAC"/>
              <w:rPr>
                <w:ins w:id="21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A827A4" w14:textId="77777777" w:rsidR="00DB6F98" w:rsidRDefault="00DB6F98" w:rsidP="00141F91">
            <w:pPr>
              <w:pStyle w:val="TAC"/>
              <w:rPr>
                <w:ins w:id="216" w:author="Kazuyoshi Uesaka" w:date="2024-01-26T18:11:00Z"/>
                <w:rFonts w:eastAsia="SimSun"/>
              </w:rPr>
            </w:pPr>
          </w:p>
        </w:tc>
      </w:tr>
      <w:tr w:rsidR="00DB6F98" w14:paraId="4CE47951" w14:textId="77777777" w:rsidTr="00B25747">
        <w:trPr>
          <w:jc w:val="center"/>
          <w:ins w:id="217" w:author="Kazuyoshi Uesaka" w:date="2024-01-26T18:11:00Z"/>
          <w:trPrChange w:id="21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A455D9" w14:textId="77777777" w:rsidR="00DB6F98" w:rsidRDefault="00DB6F98" w:rsidP="00141F91">
            <w:pPr>
              <w:pStyle w:val="TAL"/>
              <w:rPr>
                <w:ins w:id="220" w:author="Kazuyoshi Uesaka" w:date="2024-01-26T18:11:00Z"/>
                <w:rFonts w:eastAsia="SimSun"/>
              </w:rPr>
            </w:pPr>
            <w:ins w:id="221" w:author="Kazuyoshi Uesaka" w:date="2024-01-26T18:11:00Z">
              <w:r>
                <w:rPr>
                  <w:rFonts w:eastAsia="SimSun"/>
                </w:rPr>
                <w:t xml:space="preserve">  For Slot i, if mod(i, 5) = 3 for i from {4,…, 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7E4BBD" w14:textId="77777777" w:rsidR="00DB6F98" w:rsidRDefault="00DB6F98" w:rsidP="00141F91">
            <w:pPr>
              <w:pStyle w:val="TAC"/>
              <w:rPr>
                <w:ins w:id="223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E2C4655" w14:textId="77777777" w:rsidR="00DB6F98" w:rsidRDefault="00DB6F98" w:rsidP="00141F91">
            <w:pPr>
              <w:pStyle w:val="TAC"/>
              <w:rPr>
                <w:ins w:id="225" w:author="Kazuyoshi Uesaka" w:date="2024-01-26T18:11:00Z"/>
                <w:rFonts w:eastAsia="SimSun"/>
              </w:rPr>
            </w:pPr>
            <w:ins w:id="226" w:author="Kazuyoshi Uesaka" w:date="2024-01-26T18:11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931F52" w14:textId="77777777" w:rsidR="00DB6F98" w:rsidRDefault="00DB6F98" w:rsidP="00141F91">
            <w:pPr>
              <w:pStyle w:val="TAC"/>
              <w:rPr>
                <w:ins w:id="228" w:author="Kazuyoshi Uesaka" w:date="2024-01-26T18:11:00Z"/>
                <w:rFonts w:eastAsia="SimSun"/>
              </w:rPr>
            </w:pPr>
            <w:ins w:id="229" w:author="Kazuyoshi Uesaka" w:date="2024-01-26T18:11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54AC2" w14:textId="77777777" w:rsidR="00DB6F98" w:rsidRDefault="00DB6F98" w:rsidP="00141F91">
            <w:pPr>
              <w:pStyle w:val="TAC"/>
              <w:rPr>
                <w:ins w:id="231" w:author="Kazuyoshi Uesaka" w:date="2024-01-26T18:11:00Z"/>
                <w:rFonts w:eastAsia="SimSun"/>
              </w:rPr>
            </w:pPr>
            <w:ins w:id="232" w:author="Kazuyoshi Uesaka" w:date="2024-01-26T18:11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1B044" w14:textId="77777777" w:rsidR="00DB6F98" w:rsidRDefault="00DB6F98" w:rsidP="00141F91">
            <w:pPr>
              <w:pStyle w:val="TAC"/>
              <w:rPr>
                <w:ins w:id="23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C41EF6" w14:textId="77777777" w:rsidR="00DB6F98" w:rsidRDefault="00DB6F98" w:rsidP="00141F91">
            <w:pPr>
              <w:pStyle w:val="TAC"/>
              <w:rPr>
                <w:ins w:id="236" w:author="Kazuyoshi Uesaka" w:date="2024-01-26T18:11:00Z"/>
                <w:rFonts w:eastAsia="SimSun"/>
              </w:rPr>
            </w:pPr>
          </w:p>
        </w:tc>
      </w:tr>
      <w:tr w:rsidR="00DB6F98" w14:paraId="427EBEC7" w14:textId="77777777" w:rsidTr="00B25747">
        <w:trPr>
          <w:jc w:val="center"/>
          <w:ins w:id="237" w:author="Kazuyoshi Uesaka" w:date="2024-01-26T18:11:00Z"/>
          <w:trPrChange w:id="23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0EE9DF" w14:textId="77777777" w:rsidR="00DB6F98" w:rsidRDefault="00DB6F98" w:rsidP="00141F91">
            <w:pPr>
              <w:pStyle w:val="TAL"/>
              <w:rPr>
                <w:ins w:id="240" w:author="Kazuyoshi Uesaka" w:date="2024-01-26T18:11:00Z"/>
                <w:rFonts w:eastAsia="SimSun"/>
              </w:rPr>
            </w:pPr>
            <w:ins w:id="241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{5,…,159}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2EFADB" w14:textId="77777777" w:rsidR="00DB6F98" w:rsidRDefault="00DB6F98" w:rsidP="00141F91">
            <w:pPr>
              <w:pStyle w:val="TAC"/>
              <w:rPr>
                <w:ins w:id="243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5AA4A9" w14:textId="77777777" w:rsidR="00DB6F98" w:rsidRDefault="00DB6F98" w:rsidP="00141F91">
            <w:pPr>
              <w:pStyle w:val="TAC"/>
              <w:rPr>
                <w:ins w:id="245" w:author="Kazuyoshi Uesaka" w:date="2024-01-26T18:11:00Z"/>
                <w:rFonts w:eastAsia="SimSun"/>
              </w:rPr>
            </w:pPr>
            <w:ins w:id="246" w:author="Kazuyoshi Uesaka" w:date="2024-01-26T18:11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BC009" w14:textId="77777777" w:rsidR="00DB6F98" w:rsidRDefault="00DB6F98" w:rsidP="00141F91">
            <w:pPr>
              <w:pStyle w:val="TAC"/>
              <w:rPr>
                <w:ins w:id="248" w:author="Kazuyoshi Uesaka" w:date="2024-01-26T18:11:00Z"/>
                <w:rFonts w:eastAsia="SimSun"/>
              </w:rPr>
            </w:pPr>
            <w:ins w:id="249" w:author="Kazuyoshi Uesaka" w:date="2024-01-26T18:11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2EE8A" w14:textId="77777777" w:rsidR="00DB6F98" w:rsidRDefault="00DB6F98" w:rsidP="00141F91">
            <w:pPr>
              <w:pStyle w:val="TAC"/>
              <w:rPr>
                <w:ins w:id="251" w:author="Kazuyoshi Uesaka" w:date="2024-01-26T18:11:00Z"/>
                <w:rFonts w:eastAsia="SimSun"/>
              </w:rPr>
            </w:pPr>
            <w:ins w:id="252" w:author="Kazuyoshi Uesaka" w:date="2024-01-26T18:11:00Z">
              <w:r>
                <w:rPr>
                  <w:rFonts w:eastAsia="SimSun"/>
                </w:rPr>
                <w:t>13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5F2BB" w14:textId="77777777" w:rsidR="00DB6F98" w:rsidRDefault="00DB6F98" w:rsidP="00141F91">
            <w:pPr>
              <w:pStyle w:val="TAC"/>
              <w:rPr>
                <w:ins w:id="25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DDE87" w14:textId="77777777" w:rsidR="00DB6F98" w:rsidRDefault="00DB6F98" w:rsidP="00141F91">
            <w:pPr>
              <w:pStyle w:val="TAC"/>
              <w:rPr>
                <w:ins w:id="256" w:author="Kazuyoshi Uesaka" w:date="2024-01-26T18:11:00Z"/>
                <w:rFonts w:eastAsia="SimSun"/>
              </w:rPr>
            </w:pPr>
          </w:p>
        </w:tc>
      </w:tr>
      <w:tr w:rsidR="00DB6F98" w14:paraId="41ED56F8" w14:textId="77777777" w:rsidTr="00B25747">
        <w:trPr>
          <w:jc w:val="center"/>
          <w:ins w:id="257" w:author="Kazuyoshi Uesaka" w:date="2024-01-26T18:11:00Z"/>
          <w:trPrChange w:id="25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69BB20" w14:textId="2A137E31" w:rsidR="00DB6F98" w:rsidRDefault="00DB6F98" w:rsidP="00141F91">
            <w:pPr>
              <w:pStyle w:val="TAL"/>
              <w:rPr>
                <w:ins w:id="260" w:author="Kazuyoshi Uesaka" w:date="2024-01-26T18:11:00Z"/>
                <w:rFonts w:eastAsia="SimSun"/>
              </w:rPr>
            </w:pPr>
            <w:ins w:id="261" w:author="Kazuyoshi Uesaka" w:date="2024-01-26T18:11:00Z">
              <w:r>
                <w:rPr>
                  <w:rFonts w:eastAsia="SimSun"/>
                  <w:lang w:eastAsia="zh-CN"/>
                </w:rPr>
                <w:t>For Slot i</w:t>
              </w:r>
            </w:ins>
            <w:ins w:id="262" w:author="Kazuyoshi Uesaka" w:date="2024-02-19T23:26:00Z">
              <w:r w:rsidR="00EA4BDD">
                <w:rPr>
                  <w:rFonts w:eastAsia="SimSun"/>
                  <w:lang w:eastAsia="zh-CN"/>
                </w:rPr>
                <w:t xml:space="preserve"> </w:t>
              </w:r>
            </w:ins>
            <w:ins w:id="263" w:author="Kazuyoshi Uesaka" w:date="2024-01-26T18:11:00Z">
              <w:r>
                <w:rPr>
                  <w:rFonts w:eastAsia="SimSun"/>
                  <w:lang w:eastAsia="zh-CN"/>
                </w:rPr>
                <w:t>=</w:t>
              </w:r>
            </w:ins>
            <w:ins w:id="264" w:author="Kazuyoshi Uesaka" w:date="2024-02-19T23:26:00Z">
              <w:r w:rsidR="00EA4BDD">
                <w:rPr>
                  <w:rFonts w:eastAsia="SimSun"/>
                  <w:lang w:eastAsia="zh-CN"/>
                </w:rPr>
                <w:t xml:space="preserve"> </w:t>
              </w:r>
            </w:ins>
            <w:ins w:id="265" w:author="Kazuyoshi Uesaka" w:date="2024-01-26T18:11:00Z">
              <w:r>
                <w:rPr>
                  <w:rFonts w:eastAsia="SimSun"/>
                  <w:lang w:eastAsia="zh-CN"/>
                </w:rPr>
                <w:t>1</w:t>
              </w:r>
            </w:ins>
            <w:ins w:id="266" w:author="Kazuyoshi Uesaka" w:date="2024-02-19T23:26:00Z">
              <w:r w:rsidR="00EA4BDD">
                <w:rPr>
                  <w:rFonts w:eastAsia="SimSun"/>
                  <w:lang w:eastAsia="zh-CN"/>
                </w:rPr>
                <w:t>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7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C8481" w14:textId="77777777" w:rsidR="00DB6F98" w:rsidRDefault="00DB6F98" w:rsidP="00141F91">
            <w:pPr>
              <w:pStyle w:val="TAC"/>
              <w:rPr>
                <w:ins w:id="268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B42672" w14:textId="2ED42D99" w:rsidR="00DB6F98" w:rsidRDefault="00DB6F98" w:rsidP="00141F91">
            <w:pPr>
              <w:pStyle w:val="TAC"/>
              <w:rPr>
                <w:ins w:id="270" w:author="Kazuyoshi Uesaka" w:date="2024-01-26T18:11:00Z"/>
                <w:rFonts w:eastAsia="SimSun"/>
              </w:rPr>
            </w:pPr>
            <w:ins w:id="271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  <w:ins w:id="272" w:author="Kazuyoshi Uesaka" w:date="2024-02-19T23:26:00Z">
              <w:r w:rsidR="00EA4BDD">
                <w:rPr>
                  <w:rFonts w:eastAsia="SimSun"/>
                  <w:lang w:eastAsia="zh-CN"/>
                </w:rPr>
                <w:t xml:space="preserve"> </w:t>
              </w:r>
            </w:ins>
            <w:ins w:id="273" w:author="Kazuyoshi Uesaka" w:date="2024-01-26T18:11:00Z">
              <w:r>
                <w:rPr>
                  <w:rFonts w:eastAsia="SimSun"/>
                  <w:lang w:eastAsia="zh-CN"/>
                </w:rPr>
                <w:t xml:space="preserve">(Note </w:t>
              </w:r>
            </w:ins>
            <w:ins w:id="274" w:author="Kazuyoshi Uesaka" w:date="2024-02-19T23:26:00Z">
              <w:r w:rsidR="00EA4BDD">
                <w:rPr>
                  <w:rFonts w:eastAsia="SimSun"/>
                  <w:lang w:eastAsia="zh-CN"/>
                </w:rPr>
                <w:t>1</w:t>
              </w:r>
            </w:ins>
            <w:ins w:id="275" w:author="Kazuyoshi Uesaka" w:date="2024-01-26T18:11:00Z"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33DE99" w14:textId="43420C1F" w:rsidR="00DB6F98" w:rsidRDefault="00DB6F98" w:rsidP="00141F91">
            <w:pPr>
              <w:pStyle w:val="TAC"/>
              <w:rPr>
                <w:ins w:id="277" w:author="Kazuyoshi Uesaka" w:date="2024-01-26T18:11:00Z"/>
                <w:rFonts w:eastAsia="SimSun"/>
              </w:rPr>
            </w:pPr>
            <w:ins w:id="278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  <w:ins w:id="279" w:author="Kazuyoshi Uesaka" w:date="2024-02-19T23:26:00Z">
              <w:r w:rsidR="00EA4BDD">
                <w:rPr>
                  <w:rFonts w:eastAsia="SimSun"/>
                  <w:lang w:eastAsia="zh-CN"/>
                </w:rPr>
                <w:t xml:space="preserve"> </w:t>
              </w:r>
            </w:ins>
            <w:ins w:id="280" w:author="Kazuyoshi Uesaka" w:date="2024-01-26T18:11:00Z">
              <w:r>
                <w:rPr>
                  <w:rFonts w:eastAsia="SimSun"/>
                  <w:lang w:eastAsia="zh-CN"/>
                </w:rPr>
                <w:t xml:space="preserve">(Note </w:t>
              </w:r>
            </w:ins>
            <w:ins w:id="281" w:author="Kazuyoshi Uesaka" w:date="2024-02-19T23:26:00Z">
              <w:r w:rsidR="00EA4BDD">
                <w:rPr>
                  <w:rFonts w:eastAsia="SimSun"/>
                  <w:lang w:eastAsia="zh-CN"/>
                </w:rPr>
                <w:t>1</w:t>
              </w:r>
            </w:ins>
            <w:ins w:id="282" w:author="Kazuyoshi Uesaka" w:date="2024-01-26T18:11:00Z"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EF5EBD" w14:textId="4178C80C" w:rsidR="00DB6F98" w:rsidRDefault="00DB6F98" w:rsidP="00141F91">
            <w:pPr>
              <w:pStyle w:val="TAC"/>
              <w:rPr>
                <w:ins w:id="284" w:author="Kazuyoshi Uesaka" w:date="2024-01-26T18:11:00Z"/>
                <w:rFonts w:eastAsia="SimSun"/>
              </w:rPr>
            </w:pPr>
            <w:ins w:id="285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  <w:ins w:id="286" w:author="Kazuyoshi Uesaka" w:date="2024-02-19T23:26:00Z">
              <w:r w:rsidR="00EA4BDD">
                <w:rPr>
                  <w:rFonts w:eastAsia="SimSun"/>
                  <w:lang w:eastAsia="zh-CN"/>
                </w:rPr>
                <w:t xml:space="preserve"> </w:t>
              </w:r>
            </w:ins>
            <w:ins w:id="287" w:author="Kazuyoshi Uesaka" w:date="2024-01-26T18:11:00Z">
              <w:r>
                <w:rPr>
                  <w:rFonts w:eastAsia="SimSun"/>
                  <w:lang w:eastAsia="zh-CN"/>
                </w:rPr>
                <w:t xml:space="preserve">(Note </w:t>
              </w:r>
            </w:ins>
            <w:ins w:id="288" w:author="Kazuyoshi Uesaka" w:date="2024-02-19T23:27:00Z">
              <w:r w:rsidR="00EA4BDD">
                <w:rPr>
                  <w:rFonts w:eastAsia="SimSun"/>
                  <w:lang w:eastAsia="zh-CN"/>
                </w:rPr>
                <w:t>1</w:t>
              </w:r>
            </w:ins>
            <w:ins w:id="289" w:author="Kazuyoshi Uesaka" w:date="2024-01-26T18:11:00Z"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123342" w14:textId="77777777" w:rsidR="00DB6F98" w:rsidRDefault="00DB6F98" w:rsidP="00141F91">
            <w:pPr>
              <w:pStyle w:val="TAC"/>
              <w:rPr>
                <w:ins w:id="291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45201A" w14:textId="77777777" w:rsidR="00DB6F98" w:rsidRDefault="00DB6F98" w:rsidP="00141F91">
            <w:pPr>
              <w:pStyle w:val="TAC"/>
              <w:rPr>
                <w:ins w:id="293" w:author="Kazuyoshi Uesaka" w:date="2024-01-26T18:11:00Z"/>
                <w:rFonts w:eastAsia="SimSun"/>
              </w:rPr>
            </w:pPr>
          </w:p>
        </w:tc>
      </w:tr>
      <w:tr w:rsidR="00DB6F98" w14:paraId="4ABF8E3D" w14:textId="77777777" w:rsidTr="00B25747">
        <w:trPr>
          <w:jc w:val="center"/>
          <w:ins w:id="294" w:author="Kazuyoshi Uesaka" w:date="2024-01-26T18:11:00Z"/>
          <w:trPrChange w:id="29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5EFF6" w14:textId="77777777" w:rsidR="00DB6F98" w:rsidRDefault="00DB6F98" w:rsidP="00141F91">
            <w:pPr>
              <w:pStyle w:val="TAL"/>
              <w:rPr>
                <w:ins w:id="297" w:author="Kazuyoshi Uesaka" w:date="2024-01-26T18:11:00Z"/>
                <w:rFonts w:eastAsia="SimSun"/>
              </w:rPr>
            </w:pPr>
            <w:ins w:id="298" w:author="Kazuyoshi Uesaka" w:date="2024-01-26T18:11:00Z">
              <w:r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39CF1" w14:textId="77777777" w:rsidR="00DB6F98" w:rsidRDefault="00DB6F98" w:rsidP="00141F91">
            <w:pPr>
              <w:pStyle w:val="TAC"/>
              <w:rPr>
                <w:ins w:id="300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988498" w14:textId="77777777" w:rsidR="00DB6F98" w:rsidRDefault="00DB6F98" w:rsidP="00141F91">
            <w:pPr>
              <w:pStyle w:val="TAC"/>
              <w:rPr>
                <w:ins w:id="302" w:author="Kazuyoshi Uesaka" w:date="2024-01-26T18:11:00Z"/>
                <w:rFonts w:eastAsia="SimSun"/>
              </w:rPr>
            </w:pPr>
            <w:ins w:id="303" w:author="Kazuyoshi Uesaka" w:date="2024-01-26T18:11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39A27" w14:textId="77777777" w:rsidR="00DB6F98" w:rsidRDefault="00DB6F98" w:rsidP="00141F91">
            <w:pPr>
              <w:pStyle w:val="TAC"/>
              <w:rPr>
                <w:ins w:id="305" w:author="Kazuyoshi Uesaka" w:date="2024-01-26T18:11:00Z"/>
                <w:rFonts w:eastAsia="SimSun"/>
              </w:rPr>
            </w:pPr>
            <w:ins w:id="306" w:author="Kazuyoshi Uesaka" w:date="2024-01-26T18:11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DDA967" w14:textId="77777777" w:rsidR="00DB6F98" w:rsidRDefault="00DB6F98" w:rsidP="00141F91">
            <w:pPr>
              <w:pStyle w:val="TAC"/>
              <w:rPr>
                <w:ins w:id="308" w:author="Kazuyoshi Uesaka" w:date="2024-01-26T18:11:00Z"/>
                <w:rFonts w:eastAsia="SimSun"/>
              </w:rPr>
            </w:pPr>
            <w:ins w:id="309" w:author="Kazuyoshi Uesaka" w:date="2024-01-26T18:11:00Z">
              <w:r>
                <w:rPr>
                  <w:rFonts w:eastAsia="SimSun"/>
                </w:rPr>
                <w:t>124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B8A916" w14:textId="77777777" w:rsidR="00DB6F98" w:rsidRDefault="00DB6F98" w:rsidP="00141F91">
            <w:pPr>
              <w:pStyle w:val="TAC"/>
              <w:rPr>
                <w:ins w:id="311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3B9493" w14:textId="77777777" w:rsidR="00DB6F98" w:rsidRDefault="00DB6F98" w:rsidP="00141F91">
            <w:pPr>
              <w:pStyle w:val="TAC"/>
              <w:rPr>
                <w:ins w:id="313" w:author="Kazuyoshi Uesaka" w:date="2024-01-26T18:11:00Z"/>
                <w:rFonts w:eastAsia="SimSun"/>
              </w:rPr>
            </w:pPr>
          </w:p>
        </w:tc>
      </w:tr>
      <w:tr w:rsidR="00DB6F98" w14:paraId="61246C7B" w14:textId="77777777" w:rsidTr="00B25747">
        <w:trPr>
          <w:jc w:val="center"/>
          <w:ins w:id="314" w:author="Kazuyoshi Uesaka" w:date="2024-01-26T18:11:00Z"/>
          <w:trPrChange w:id="31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094E6" w14:textId="77777777" w:rsidR="00DB6F98" w:rsidRDefault="00DB6F98" w:rsidP="00141F91">
            <w:pPr>
              <w:pStyle w:val="TAL"/>
              <w:rPr>
                <w:ins w:id="317" w:author="Kazuyoshi Uesaka" w:date="2024-01-26T18:11:00Z"/>
                <w:rFonts w:eastAsia="SimSun"/>
              </w:rPr>
            </w:pPr>
            <w:ins w:id="318" w:author="Kazuyoshi Uesaka" w:date="2024-01-26T18:11:00Z">
              <w:r>
                <w:rPr>
                  <w:rFonts w:eastAsia="SimSun"/>
                </w:rPr>
                <w:t>MCS table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D141F" w14:textId="77777777" w:rsidR="00DB6F98" w:rsidRDefault="00DB6F98" w:rsidP="00141F91">
            <w:pPr>
              <w:pStyle w:val="TAC"/>
              <w:rPr>
                <w:ins w:id="320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99B790" w14:textId="77777777" w:rsidR="00DB6F98" w:rsidRDefault="00DB6F98" w:rsidP="00141F91">
            <w:pPr>
              <w:pStyle w:val="TAC"/>
              <w:rPr>
                <w:ins w:id="322" w:author="Kazuyoshi Uesaka" w:date="2024-01-26T18:11:00Z"/>
                <w:rFonts w:eastAsia="SimSun"/>
              </w:rPr>
            </w:pPr>
            <w:ins w:id="323" w:author="Kazuyoshi Uesaka" w:date="2024-01-26T18:1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3E208" w14:textId="77777777" w:rsidR="00DB6F98" w:rsidRDefault="00DB6F98" w:rsidP="00141F91">
            <w:pPr>
              <w:pStyle w:val="TAC"/>
              <w:rPr>
                <w:ins w:id="325" w:author="Kazuyoshi Uesaka" w:date="2024-01-26T18:11:00Z"/>
                <w:rFonts w:eastAsia="SimSun"/>
              </w:rPr>
            </w:pPr>
            <w:ins w:id="326" w:author="Kazuyoshi Uesaka" w:date="2024-01-26T18:1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A33B21" w14:textId="77777777" w:rsidR="00DB6F98" w:rsidRDefault="00DB6F98" w:rsidP="00141F91">
            <w:pPr>
              <w:pStyle w:val="TAC"/>
              <w:rPr>
                <w:ins w:id="328" w:author="Kazuyoshi Uesaka" w:date="2024-01-26T18:11:00Z"/>
                <w:rFonts w:eastAsia="SimSun"/>
              </w:rPr>
            </w:pPr>
            <w:ins w:id="329" w:author="Kazuyoshi Uesaka" w:date="2024-01-26T18:1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201BE2" w14:textId="77777777" w:rsidR="00DB6F98" w:rsidRDefault="00DB6F98" w:rsidP="00141F91">
            <w:pPr>
              <w:pStyle w:val="TAC"/>
              <w:rPr>
                <w:ins w:id="331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DA7E1A" w14:textId="77777777" w:rsidR="00DB6F98" w:rsidRDefault="00DB6F98" w:rsidP="00141F91">
            <w:pPr>
              <w:pStyle w:val="TAC"/>
              <w:rPr>
                <w:ins w:id="333" w:author="Kazuyoshi Uesaka" w:date="2024-01-26T18:11:00Z"/>
                <w:rFonts w:eastAsia="SimSun"/>
              </w:rPr>
            </w:pPr>
          </w:p>
        </w:tc>
      </w:tr>
      <w:tr w:rsidR="00DB6F98" w14:paraId="03BC1042" w14:textId="77777777" w:rsidTr="00B25747">
        <w:trPr>
          <w:jc w:val="center"/>
          <w:ins w:id="334" w:author="Kazuyoshi Uesaka" w:date="2024-01-26T18:11:00Z"/>
          <w:trPrChange w:id="33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29DFF" w14:textId="77777777" w:rsidR="00DB6F98" w:rsidRDefault="00DB6F98" w:rsidP="00141F91">
            <w:pPr>
              <w:pStyle w:val="TAL"/>
              <w:rPr>
                <w:ins w:id="337" w:author="Kazuyoshi Uesaka" w:date="2024-01-26T18:11:00Z"/>
                <w:rFonts w:eastAsia="SimSun"/>
              </w:rPr>
            </w:pPr>
            <w:ins w:id="338" w:author="Kazuyoshi Uesaka" w:date="2024-01-26T18:11:00Z">
              <w:r>
                <w:rPr>
                  <w:rFonts w:eastAsia="SimSun"/>
                </w:rPr>
                <w:t>MCS index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542E61" w14:textId="77777777" w:rsidR="00DB6F98" w:rsidRDefault="00DB6F98" w:rsidP="00141F91">
            <w:pPr>
              <w:pStyle w:val="TAC"/>
              <w:rPr>
                <w:ins w:id="340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842AE9" w14:textId="77777777" w:rsidR="00DB6F98" w:rsidRDefault="00DB6F98" w:rsidP="00141F91">
            <w:pPr>
              <w:pStyle w:val="TAC"/>
              <w:rPr>
                <w:ins w:id="342" w:author="Kazuyoshi Uesaka" w:date="2024-01-26T18:11:00Z"/>
                <w:rFonts w:eastAsia="SimSun"/>
              </w:rPr>
            </w:pPr>
            <w:ins w:id="343" w:author="Kazuyoshi Uesaka" w:date="2024-01-26T18:11:00Z">
              <w:r w:rsidRPr="00F067E0">
                <w:rPr>
                  <w:rFonts w:eastAsia="SimSun"/>
                  <w:highlight w:val="yellow"/>
                </w:rPr>
                <w:t>19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F0729" w14:textId="77777777" w:rsidR="00DB6F98" w:rsidRDefault="00DB6F98" w:rsidP="00141F91">
            <w:pPr>
              <w:pStyle w:val="TAC"/>
              <w:rPr>
                <w:ins w:id="345" w:author="Kazuyoshi Uesaka" w:date="2024-01-26T18:11:00Z"/>
                <w:rFonts w:eastAsia="SimSun"/>
              </w:rPr>
            </w:pPr>
            <w:ins w:id="346" w:author="Kazuyoshi Uesaka" w:date="2024-01-26T18:11:00Z">
              <w:r w:rsidRPr="00CF32D9">
                <w:rPr>
                  <w:rFonts w:eastAsia="SimSun"/>
                  <w:highlight w:val="yellow"/>
                </w:rPr>
                <w:t>11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2738F" w14:textId="77777777" w:rsidR="00DB6F98" w:rsidRDefault="00DB6F98" w:rsidP="00141F91">
            <w:pPr>
              <w:pStyle w:val="TAC"/>
              <w:rPr>
                <w:ins w:id="348" w:author="Kazuyoshi Uesaka" w:date="2024-01-26T18:11:00Z"/>
                <w:rFonts w:eastAsia="SimSun"/>
              </w:rPr>
            </w:pPr>
            <w:ins w:id="349" w:author="Kazuyoshi Uesaka" w:date="2024-01-26T18:11:00Z">
              <w:r w:rsidRPr="004D4C60">
                <w:rPr>
                  <w:rFonts w:eastAsia="SimSun"/>
                  <w:highlight w:val="yellow"/>
                </w:rPr>
                <w:t>13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7E940" w14:textId="77777777" w:rsidR="00DB6F98" w:rsidRDefault="00DB6F98" w:rsidP="00141F91">
            <w:pPr>
              <w:pStyle w:val="TAC"/>
              <w:rPr>
                <w:ins w:id="351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4C0DD8" w14:textId="77777777" w:rsidR="00DB6F98" w:rsidRDefault="00DB6F98" w:rsidP="00141F91">
            <w:pPr>
              <w:pStyle w:val="TAC"/>
              <w:rPr>
                <w:ins w:id="353" w:author="Kazuyoshi Uesaka" w:date="2024-01-26T18:11:00Z"/>
                <w:rFonts w:eastAsia="SimSun"/>
              </w:rPr>
            </w:pPr>
          </w:p>
        </w:tc>
      </w:tr>
      <w:tr w:rsidR="00DB6F98" w14:paraId="12B217DD" w14:textId="77777777" w:rsidTr="00B25747">
        <w:trPr>
          <w:jc w:val="center"/>
          <w:ins w:id="354" w:author="Kazuyoshi Uesaka" w:date="2024-01-26T18:11:00Z"/>
          <w:trPrChange w:id="35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C85FF5" w14:textId="77777777" w:rsidR="00DB6F98" w:rsidRDefault="00DB6F98" w:rsidP="00141F91">
            <w:pPr>
              <w:pStyle w:val="TAL"/>
              <w:rPr>
                <w:ins w:id="357" w:author="Kazuyoshi Uesaka" w:date="2024-01-26T18:11:00Z"/>
                <w:rFonts w:eastAsia="SimSun"/>
              </w:rPr>
            </w:pPr>
            <w:ins w:id="358" w:author="Kazuyoshi Uesaka" w:date="2024-01-26T18:11:00Z">
              <w:r>
                <w:rPr>
                  <w:rFonts w:eastAsia="SimSun"/>
                </w:rPr>
                <w:t>Modulation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162BC0" w14:textId="77777777" w:rsidR="00DB6F98" w:rsidRDefault="00DB6F98" w:rsidP="00141F91">
            <w:pPr>
              <w:pStyle w:val="TAC"/>
              <w:rPr>
                <w:ins w:id="360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990DE3" w14:textId="77777777" w:rsidR="00DB6F98" w:rsidRDefault="00DB6F98" w:rsidP="00141F91">
            <w:pPr>
              <w:pStyle w:val="TAC"/>
              <w:rPr>
                <w:ins w:id="362" w:author="Kazuyoshi Uesaka" w:date="2024-01-26T18:11:00Z"/>
                <w:rFonts w:eastAsia="SimSun"/>
              </w:rPr>
            </w:pPr>
            <w:ins w:id="363" w:author="Kazuyoshi Uesaka" w:date="2024-01-26T18:1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B68C98" w14:textId="77777777" w:rsidR="00DB6F98" w:rsidRDefault="00DB6F98" w:rsidP="00141F91">
            <w:pPr>
              <w:pStyle w:val="TAC"/>
              <w:rPr>
                <w:ins w:id="365" w:author="Kazuyoshi Uesaka" w:date="2024-01-26T18:11:00Z"/>
                <w:rFonts w:eastAsia="SimSun"/>
              </w:rPr>
            </w:pPr>
            <w:ins w:id="366" w:author="Kazuyoshi Uesaka" w:date="2024-01-26T18:1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C6681" w14:textId="77777777" w:rsidR="00DB6F98" w:rsidRDefault="00DB6F98" w:rsidP="00141F91">
            <w:pPr>
              <w:pStyle w:val="TAC"/>
              <w:rPr>
                <w:ins w:id="368" w:author="Kazuyoshi Uesaka" w:date="2024-01-26T18:11:00Z"/>
                <w:rFonts w:eastAsia="SimSun"/>
              </w:rPr>
            </w:pPr>
            <w:ins w:id="369" w:author="Kazuyoshi Uesaka" w:date="2024-01-26T18:1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35410D" w14:textId="77777777" w:rsidR="00DB6F98" w:rsidRDefault="00DB6F98" w:rsidP="00141F91">
            <w:pPr>
              <w:pStyle w:val="TAC"/>
              <w:rPr>
                <w:ins w:id="371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D4F90" w14:textId="77777777" w:rsidR="00DB6F98" w:rsidRDefault="00DB6F98" w:rsidP="00141F91">
            <w:pPr>
              <w:pStyle w:val="TAC"/>
              <w:rPr>
                <w:ins w:id="373" w:author="Kazuyoshi Uesaka" w:date="2024-01-26T18:11:00Z"/>
                <w:rFonts w:eastAsia="SimSun"/>
              </w:rPr>
            </w:pPr>
          </w:p>
        </w:tc>
      </w:tr>
      <w:tr w:rsidR="00DB6F98" w14:paraId="71E68739" w14:textId="77777777" w:rsidTr="00B25747">
        <w:trPr>
          <w:jc w:val="center"/>
          <w:ins w:id="374" w:author="Kazuyoshi Uesaka" w:date="2024-01-26T18:11:00Z"/>
          <w:trPrChange w:id="37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A36E0" w14:textId="77777777" w:rsidR="00DB6F98" w:rsidRDefault="00DB6F98" w:rsidP="00141F91">
            <w:pPr>
              <w:pStyle w:val="TAL"/>
              <w:rPr>
                <w:ins w:id="377" w:author="Kazuyoshi Uesaka" w:date="2024-01-26T18:11:00Z"/>
                <w:rFonts w:eastAsia="SimSun"/>
              </w:rPr>
            </w:pPr>
            <w:ins w:id="378" w:author="Kazuyoshi Uesaka" w:date="2024-01-26T18:11:00Z">
              <w:r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8150E" w14:textId="77777777" w:rsidR="00DB6F98" w:rsidRDefault="00DB6F98" w:rsidP="00141F91">
            <w:pPr>
              <w:pStyle w:val="TAC"/>
              <w:rPr>
                <w:ins w:id="380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BBC8037" w14:textId="77777777" w:rsidR="00DB6F98" w:rsidRDefault="00DB6F98" w:rsidP="00141F91">
            <w:pPr>
              <w:pStyle w:val="TAC"/>
              <w:rPr>
                <w:ins w:id="382" w:author="Kazuyoshi Uesaka" w:date="2024-01-26T18:11:00Z"/>
                <w:rFonts w:eastAsia="SimSun"/>
              </w:rPr>
            </w:pPr>
            <w:ins w:id="383" w:author="Kazuyoshi Uesaka" w:date="2024-01-26T18:11:00Z">
              <w:r w:rsidRPr="004D4C60">
                <w:rPr>
                  <w:rFonts w:eastAsia="SimSun"/>
                  <w:highlight w:val="yellow"/>
                </w:rPr>
                <w:t>0.50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8FBEC8" w14:textId="77777777" w:rsidR="00DB6F98" w:rsidRPr="004D4C60" w:rsidRDefault="00DB6F98" w:rsidP="00141F91">
            <w:pPr>
              <w:pStyle w:val="TAC"/>
              <w:rPr>
                <w:ins w:id="385" w:author="Kazuyoshi Uesaka" w:date="2024-01-26T18:11:00Z"/>
                <w:rFonts w:eastAsia="SimSun"/>
                <w:highlight w:val="yellow"/>
              </w:rPr>
            </w:pPr>
            <w:ins w:id="386" w:author="Kazuyoshi Uesaka" w:date="2024-01-26T18:11:00Z">
              <w:r w:rsidRPr="004D4C60">
                <w:rPr>
                  <w:rFonts w:eastAsia="SimSun"/>
                  <w:highlight w:val="yellow"/>
                </w:rPr>
                <w:t>0.37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96E1C9" w14:textId="77777777" w:rsidR="00DB6F98" w:rsidRDefault="00DB6F98" w:rsidP="00141F91">
            <w:pPr>
              <w:pStyle w:val="TAC"/>
              <w:rPr>
                <w:ins w:id="388" w:author="Kazuyoshi Uesaka" w:date="2024-01-26T18:11:00Z"/>
                <w:rFonts w:eastAsia="SimSun"/>
              </w:rPr>
            </w:pPr>
            <w:ins w:id="389" w:author="Kazuyoshi Uesaka" w:date="2024-01-26T18:11:00Z">
              <w:r w:rsidRPr="004D4C60">
                <w:rPr>
                  <w:rFonts w:eastAsia="SimSun"/>
                  <w:highlight w:val="yellow"/>
                </w:rPr>
                <w:t>0.48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60C1C5" w14:textId="77777777" w:rsidR="00DB6F98" w:rsidRDefault="00DB6F98" w:rsidP="00141F91">
            <w:pPr>
              <w:pStyle w:val="TAC"/>
              <w:rPr>
                <w:ins w:id="391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69608" w14:textId="77777777" w:rsidR="00DB6F98" w:rsidRDefault="00DB6F98" w:rsidP="00141F91">
            <w:pPr>
              <w:pStyle w:val="TAC"/>
              <w:rPr>
                <w:ins w:id="393" w:author="Kazuyoshi Uesaka" w:date="2024-01-26T18:11:00Z"/>
                <w:rFonts w:eastAsia="SimSun"/>
              </w:rPr>
            </w:pPr>
          </w:p>
        </w:tc>
      </w:tr>
      <w:tr w:rsidR="00DB6F98" w14:paraId="01C86CF2" w14:textId="77777777" w:rsidTr="00B25747">
        <w:trPr>
          <w:jc w:val="center"/>
          <w:ins w:id="394" w:author="Kazuyoshi Uesaka" w:date="2024-01-26T18:11:00Z"/>
          <w:trPrChange w:id="39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3DE7923" w14:textId="77777777" w:rsidR="00DB6F98" w:rsidRDefault="00DB6F98" w:rsidP="00141F91">
            <w:pPr>
              <w:pStyle w:val="TAL"/>
              <w:rPr>
                <w:ins w:id="397" w:author="Kazuyoshi Uesaka" w:date="2024-01-26T18:11:00Z"/>
                <w:rFonts w:eastAsia="SimSun"/>
              </w:rPr>
            </w:pPr>
            <w:ins w:id="398" w:author="Kazuyoshi Uesaka" w:date="2024-01-26T18:11:00Z">
              <w:r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DA0F0D" w14:textId="77777777" w:rsidR="00DB6F98" w:rsidRDefault="00DB6F98" w:rsidP="00141F91">
            <w:pPr>
              <w:pStyle w:val="TAC"/>
              <w:rPr>
                <w:ins w:id="400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0804FAB" w14:textId="77777777" w:rsidR="00DB6F98" w:rsidRDefault="00DB6F98" w:rsidP="00141F91">
            <w:pPr>
              <w:pStyle w:val="TAC"/>
              <w:rPr>
                <w:ins w:id="402" w:author="Kazuyoshi Uesaka" w:date="2024-01-26T18:11:00Z"/>
                <w:rFonts w:eastAsia="SimSun"/>
              </w:rPr>
            </w:pPr>
            <w:ins w:id="403" w:author="Kazuyoshi Uesaka" w:date="2024-01-26T18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7D4D55" w14:textId="77777777" w:rsidR="00DB6F98" w:rsidRDefault="00DB6F98" w:rsidP="00141F91">
            <w:pPr>
              <w:pStyle w:val="TAC"/>
              <w:rPr>
                <w:ins w:id="405" w:author="Kazuyoshi Uesaka" w:date="2024-01-26T18:11:00Z"/>
                <w:rFonts w:eastAsia="SimSun"/>
              </w:rPr>
            </w:pPr>
            <w:ins w:id="406" w:author="Kazuyoshi Uesaka" w:date="2024-01-26T18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C732C" w14:textId="77777777" w:rsidR="00DB6F98" w:rsidRDefault="00DB6F98" w:rsidP="00141F91">
            <w:pPr>
              <w:pStyle w:val="TAC"/>
              <w:rPr>
                <w:ins w:id="408" w:author="Kazuyoshi Uesaka" w:date="2024-01-26T18:11:00Z"/>
                <w:rFonts w:eastAsia="SimSun"/>
              </w:rPr>
            </w:pPr>
            <w:ins w:id="409" w:author="Kazuyoshi Uesaka" w:date="2024-01-26T18:1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AB28CA" w14:textId="77777777" w:rsidR="00DB6F98" w:rsidRDefault="00DB6F98" w:rsidP="00141F91">
            <w:pPr>
              <w:pStyle w:val="TAC"/>
              <w:rPr>
                <w:ins w:id="411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8A400" w14:textId="77777777" w:rsidR="00DB6F98" w:rsidRDefault="00DB6F98" w:rsidP="00141F91">
            <w:pPr>
              <w:pStyle w:val="TAC"/>
              <w:rPr>
                <w:ins w:id="413" w:author="Kazuyoshi Uesaka" w:date="2024-01-26T18:11:00Z"/>
                <w:rFonts w:eastAsia="SimSun"/>
              </w:rPr>
            </w:pPr>
          </w:p>
        </w:tc>
      </w:tr>
      <w:tr w:rsidR="00DB6F98" w14:paraId="31764D48" w14:textId="77777777" w:rsidTr="00B25747">
        <w:trPr>
          <w:jc w:val="center"/>
          <w:ins w:id="414" w:author="Kazuyoshi Uesaka" w:date="2024-01-26T18:11:00Z"/>
          <w:trPrChange w:id="41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1082455" w14:textId="77777777" w:rsidR="00DB6F98" w:rsidRDefault="00DB6F98" w:rsidP="00141F91">
            <w:pPr>
              <w:pStyle w:val="TAL"/>
              <w:rPr>
                <w:ins w:id="417" w:author="Kazuyoshi Uesaka" w:date="2024-01-26T18:11:00Z"/>
                <w:rFonts w:eastAsia="SimSun"/>
              </w:rPr>
            </w:pPr>
            <w:ins w:id="418" w:author="Kazuyoshi Uesaka" w:date="2024-01-26T18:11:00Z">
              <w:r>
                <w:rPr>
                  <w:rFonts w:eastAsia="SimSun"/>
                </w:rPr>
                <w:t>Number of DMRS RE</w:t>
              </w:r>
              <w:r>
                <w:rPr>
                  <w:rFonts w:eastAsia="SimSun"/>
                  <w:lang w:eastAsia="zh-CN"/>
                </w:rPr>
                <w:t>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668F00" w14:textId="77777777" w:rsidR="00DB6F98" w:rsidRDefault="00DB6F98" w:rsidP="00141F91">
            <w:pPr>
              <w:pStyle w:val="TAC"/>
              <w:rPr>
                <w:ins w:id="420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8AD5C" w14:textId="77777777" w:rsidR="00DB6F98" w:rsidRDefault="00DB6F98" w:rsidP="00141F91">
            <w:pPr>
              <w:pStyle w:val="TAC"/>
              <w:rPr>
                <w:ins w:id="422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6FA296" w14:textId="77777777" w:rsidR="00DB6F98" w:rsidRDefault="00DB6F98" w:rsidP="00141F91">
            <w:pPr>
              <w:pStyle w:val="TAC"/>
              <w:rPr>
                <w:ins w:id="424" w:author="Kazuyoshi Uesaka" w:date="2024-01-26T18:11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BD35E6" w14:textId="77777777" w:rsidR="00DB6F98" w:rsidRDefault="00DB6F98" w:rsidP="00141F91">
            <w:pPr>
              <w:pStyle w:val="TAC"/>
              <w:rPr>
                <w:ins w:id="426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9977E" w14:textId="77777777" w:rsidR="00DB6F98" w:rsidRDefault="00DB6F98" w:rsidP="00141F91">
            <w:pPr>
              <w:pStyle w:val="TAC"/>
              <w:rPr>
                <w:ins w:id="42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57592" w14:textId="77777777" w:rsidR="00DB6F98" w:rsidRDefault="00DB6F98" w:rsidP="00141F91">
            <w:pPr>
              <w:pStyle w:val="TAC"/>
              <w:rPr>
                <w:ins w:id="430" w:author="Kazuyoshi Uesaka" w:date="2024-01-26T18:11:00Z"/>
                <w:rFonts w:eastAsia="SimSun"/>
              </w:rPr>
            </w:pPr>
          </w:p>
        </w:tc>
      </w:tr>
      <w:tr w:rsidR="00DB6F98" w14:paraId="622E29E2" w14:textId="77777777" w:rsidTr="00B25747">
        <w:trPr>
          <w:jc w:val="center"/>
          <w:ins w:id="431" w:author="Kazuyoshi Uesaka" w:date="2024-01-26T18:11:00Z"/>
          <w:trPrChange w:id="43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004D5C" w14:textId="77777777" w:rsidR="00DB6F98" w:rsidRDefault="00DB6F98" w:rsidP="00141F91">
            <w:pPr>
              <w:pStyle w:val="TAL"/>
              <w:rPr>
                <w:ins w:id="434" w:author="Kazuyoshi Uesaka" w:date="2024-01-26T18:11:00Z"/>
                <w:rFonts w:eastAsia="SimSun"/>
              </w:rPr>
            </w:pPr>
            <w:ins w:id="435" w:author="Kazuyoshi Uesaka" w:date="2024-01-26T18:11:00Z">
              <w:r>
                <w:rPr>
                  <w:rFonts w:eastAsia="SimSun"/>
                </w:rPr>
                <w:t>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4AB40" w14:textId="77777777" w:rsidR="00DB6F98" w:rsidRDefault="00DB6F98" w:rsidP="00141F91">
            <w:pPr>
              <w:pStyle w:val="TAC"/>
              <w:rPr>
                <w:ins w:id="437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54A6E25" w14:textId="77777777" w:rsidR="00DB6F98" w:rsidRDefault="00DB6F98" w:rsidP="00141F91">
            <w:pPr>
              <w:pStyle w:val="TAC"/>
              <w:rPr>
                <w:ins w:id="439" w:author="Kazuyoshi Uesaka" w:date="2024-01-26T18:11:00Z"/>
                <w:rFonts w:eastAsia="SimSun"/>
                <w:lang w:eastAsia="zh-CN"/>
              </w:rPr>
            </w:pPr>
            <w:ins w:id="440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706E9D" w14:textId="77777777" w:rsidR="00DB6F98" w:rsidRDefault="00DB6F98" w:rsidP="00141F91">
            <w:pPr>
              <w:pStyle w:val="TAC"/>
              <w:rPr>
                <w:ins w:id="442" w:author="Kazuyoshi Uesaka" w:date="2024-01-26T18:11:00Z"/>
                <w:rFonts w:eastAsia="SimSun"/>
              </w:rPr>
            </w:pPr>
            <w:ins w:id="443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04989" w14:textId="77777777" w:rsidR="00DB6F98" w:rsidRDefault="00DB6F98" w:rsidP="00141F91">
            <w:pPr>
              <w:pStyle w:val="TAC"/>
              <w:rPr>
                <w:ins w:id="445" w:author="Kazuyoshi Uesaka" w:date="2024-01-26T18:11:00Z"/>
                <w:rFonts w:eastAsia="SimSun"/>
              </w:rPr>
            </w:pPr>
            <w:ins w:id="446" w:author="Kazuyoshi Uesaka" w:date="2024-01-26T18:11:00Z">
              <w:r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21F811" w14:textId="77777777" w:rsidR="00DB6F98" w:rsidRDefault="00DB6F98" w:rsidP="00141F91">
            <w:pPr>
              <w:pStyle w:val="TAC"/>
              <w:rPr>
                <w:ins w:id="44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68236" w14:textId="77777777" w:rsidR="00DB6F98" w:rsidRDefault="00DB6F98" w:rsidP="00141F91">
            <w:pPr>
              <w:pStyle w:val="TAC"/>
              <w:rPr>
                <w:ins w:id="450" w:author="Kazuyoshi Uesaka" w:date="2024-01-26T18:11:00Z"/>
                <w:rFonts w:eastAsia="SimSun"/>
              </w:rPr>
            </w:pPr>
          </w:p>
        </w:tc>
      </w:tr>
      <w:tr w:rsidR="00DB6F98" w14:paraId="57164116" w14:textId="77777777" w:rsidTr="00B25747">
        <w:trPr>
          <w:jc w:val="center"/>
          <w:ins w:id="451" w:author="Kazuyoshi Uesaka" w:date="2024-01-26T18:11:00Z"/>
          <w:trPrChange w:id="45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99BE5" w14:textId="77777777" w:rsidR="00DB6F98" w:rsidRDefault="00DB6F98" w:rsidP="00141F91">
            <w:pPr>
              <w:pStyle w:val="TAL"/>
              <w:rPr>
                <w:ins w:id="454" w:author="Kazuyoshi Uesaka" w:date="2024-01-26T18:11:00Z"/>
                <w:rFonts w:eastAsia="SimSun"/>
              </w:rPr>
            </w:pPr>
            <w:ins w:id="455" w:author="Kazuyoshi Uesaka" w:date="2024-01-26T18:11:00Z">
              <w:r>
                <w:rPr>
                  <w:rFonts w:eastAsia="SimSun"/>
                </w:rPr>
                <w:t xml:space="preserve">  For Slot i, if mod(i, 5) = 3 for i from {4,…, 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E5D09" w14:textId="77777777" w:rsidR="00DB6F98" w:rsidRDefault="00DB6F98" w:rsidP="00141F91">
            <w:pPr>
              <w:pStyle w:val="TAC"/>
              <w:rPr>
                <w:ins w:id="457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B33E8A0" w14:textId="77777777" w:rsidR="00DB6F98" w:rsidRDefault="00DB6F98" w:rsidP="00141F91">
            <w:pPr>
              <w:pStyle w:val="TAC"/>
              <w:rPr>
                <w:ins w:id="459" w:author="Kazuyoshi Uesaka" w:date="2024-01-26T18:11:00Z"/>
                <w:rFonts w:eastAsia="SimSun"/>
              </w:rPr>
            </w:pPr>
            <w:ins w:id="460" w:author="Kazuyoshi Uesaka" w:date="2024-01-26T18:11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03177" w14:textId="77777777" w:rsidR="00DB6F98" w:rsidRDefault="00DB6F98" w:rsidP="00141F91">
            <w:pPr>
              <w:pStyle w:val="TAC"/>
              <w:rPr>
                <w:ins w:id="462" w:author="Kazuyoshi Uesaka" w:date="2024-01-26T18:11:00Z"/>
                <w:rFonts w:eastAsia="SimSun"/>
              </w:rPr>
            </w:pPr>
            <w:ins w:id="463" w:author="Kazuyoshi Uesaka" w:date="2024-01-26T18:11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269F48" w14:textId="77777777" w:rsidR="00DB6F98" w:rsidRDefault="00DB6F98" w:rsidP="00141F91">
            <w:pPr>
              <w:pStyle w:val="TAC"/>
              <w:rPr>
                <w:ins w:id="465" w:author="Kazuyoshi Uesaka" w:date="2024-01-26T18:11:00Z"/>
                <w:rFonts w:eastAsia="SimSun"/>
              </w:rPr>
            </w:pPr>
            <w:ins w:id="466" w:author="Kazuyoshi Uesaka" w:date="2024-01-26T18:11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B99380" w14:textId="77777777" w:rsidR="00DB6F98" w:rsidRDefault="00DB6F98" w:rsidP="00141F91">
            <w:pPr>
              <w:pStyle w:val="TAC"/>
              <w:rPr>
                <w:ins w:id="46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5C8990" w14:textId="77777777" w:rsidR="00DB6F98" w:rsidRDefault="00DB6F98" w:rsidP="00141F91">
            <w:pPr>
              <w:pStyle w:val="TAC"/>
              <w:rPr>
                <w:ins w:id="470" w:author="Kazuyoshi Uesaka" w:date="2024-01-26T18:11:00Z"/>
                <w:rFonts w:eastAsia="SimSun"/>
              </w:rPr>
            </w:pPr>
          </w:p>
        </w:tc>
      </w:tr>
      <w:tr w:rsidR="00DB6F98" w14:paraId="6E477B45" w14:textId="77777777" w:rsidTr="00B25747">
        <w:trPr>
          <w:jc w:val="center"/>
          <w:ins w:id="471" w:author="Kazuyoshi Uesaka" w:date="2024-01-26T18:11:00Z"/>
          <w:trPrChange w:id="47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CBD8DD" w14:textId="77777777" w:rsidR="00DB6F98" w:rsidRDefault="00DB6F98" w:rsidP="00141F91">
            <w:pPr>
              <w:pStyle w:val="TAL"/>
              <w:rPr>
                <w:ins w:id="474" w:author="Kazuyoshi Uesaka" w:date="2024-01-26T18:11:00Z"/>
                <w:rFonts w:eastAsia="SimSun"/>
              </w:rPr>
            </w:pPr>
            <w:ins w:id="475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{5,…,159}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4B5108" w14:textId="77777777" w:rsidR="00DB6F98" w:rsidRDefault="00DB6F98" w:rsidP="00141F91">
            <w:pPr>
              <w:pStyle w:val="TAC"/>
              <w:rPr>
                <w:ins w:id="477" w:author="Kazuyoshi Uesaka" w:date="2024-01-26T18:11:00Z"/>
                <w:rFonts w:eastAsia="SimSun"/>
              </w:rPr>
            </w:pPr>
            <w:ins w:id="478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7062F8" w14:textId="77777777" w:rsidR="00DB6F98" w:rsidRDefault="00DB6F98" w:rsidP="00141F91">
            <w:pPr>
              <w:pStyle w:val="TAC"/>
              <w:rPr>
                <w:ins w:id="480" w:author="Kazuyoshi Uesaka" w:date="2024-01-26T18:11:00Z"/>
                <w:rFonts w:eastAsia="SimSun"/>
              </w:rPr>
            </w:pPr>
            <w:ins w:id="481" w:author="Kazuyoshi Uesaka" w:date="2024-01-26T18:11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18D60" w14:textId="77777777" w:rsidR="00DB6F98" w:rsidRDefault="00DB6F98" w:rsidP="00141F91">
            <w:pPr>
              <w:pStyle w:val="TAC"/>
              <w:rPr>
                <w:ins w:id="483" w:author="Kazuyoshi Uesaka" w:date="2024-01-26T18:11:00Z"/>
                <w:rFonts w:eastAsia="SimSun"/>
              </w:rPr>
            </w:pPr>
            <w:ins w:id="484" w:author="Kazuyoshi Uesaka" w:date="2024-01-26T18:11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96814" w14:textId="77777777" w:rsidR="00DB6F98" w:rsidRDefault="00DB6F98" w:rsidP="00141F91">
            <w:pPr>
              <w:pStyle w:val="TAC"/>
              <w:rPr>
                <w:ins w:id="486" w:author="Kazuyoshi Uesaka" w:date="2024-01-26T18:11:00Z"/>
                <w:rFonts w:eastAsia="SimSun"/>
              </w:rPr>
            </w:pPr>
            <w:ins w:id="487" w:author="Kazuyoshi Uesaka" w:date="2024-01-26T18:11:00Z">
              <w:r>
                <w:rPr>
                  <w:rFonts w:eastAsia="SimSun"/>
                </w:rPr>
                <w:t>18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A96B1" w14:textId="77777777" w:rsidR="00DB6F98" w:rsidRDefault="00DB6F98" w:rsidP="00141F91">
            <w:pPr>
              <w:pStyle w:val="TAC"/>
              <w:rPr>
                <w:ins w:id="489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3CC75" w14:textId="77777777" w:rsidR="00DB6F98" w:rsidRDefault="00DB6F98" w:rsidP="00141F91">
            <w:pPr>
              <w:pStyle w:val="TAC"/>
              <w:rPr>
                <w:ins w:id="491" w:author="Kazuyoshi Uesaka" w:date="2024-01-26T18:11:00Z"/>
                <w:rFonts w:eastAsia="SimSun"/>
              </w:rPr>
            </w:pPr>
          </w:p>
        </w:tc>
      </w:tr>
      <w:tr w:rsidR="00DB6F98" w14:paraId="47D9E482" w14:textId="77777777" w:rsidTr="00B25747">
        <w:trPr>
          <w:jc w:val="center"/>
          <w:ins w:id="492" w:author="Kazuyoshi Uesaka" w:date="2024-01-26T18:11:00Z"/>
          <w:trPrChange w:id="493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4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0ECF1" w14:textId="4657F5A4" w:rsidR="00DB6F98" w:rsidRDefault="00DB6F98" w:rsidP="00141F91">
            <w:pPr>
              <w:pStyle w:val="TAL"/>
              <w:rPr>
                <w:ins w:id="495" w:author="Kazuyoshi Uesaka" w:date="2024-01-26T18:11:00Z"/>
                <w:rFonts w:eastAsia="SimSun"/>
              </w:rPr>
            </w:pPr>
            <w:ins w:id="496" w:author="Kazuyoshi Uesaka" w:date="2024-01-26T18:11:00Z">
              <w:r>
                <w:rPr>
                  <w:rFonts w:eastAsia="SimSun"/>
                  <w:lang w:eastAsia="zh-CN"/>
                </w:rPr>
                <w:t>For Slot i</w:t>
              </w:r>
            </w:ins>
            <w:ins w:id="497" w:author="Kazuyoshi Uesaka" w:date="2024-02-19T23:26:00Z">
              <w:r w:rsidR="00F5175B">
                <w:rPr>
                  <w:rFonts w:eastAsia="SimSun"/>
                  <w:lang w:eastAsia="zh-CN"/>
                </w:rPr>
                <w:t xml:space="preserve"> = 1,2,3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9EC287" w14:textId="77777777" w:rsidR="00DB6F98" w:rsidRDefault="00DB6F98" w:rsidP="00141F91">
            <w:pPr>
              <w:pStyle w:val="TAC"/>
              <w:rPr>
                <w:ins w:id="499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0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997AE1" w14:textId="0ECBD572" w:rsidR="00DB6F98" w:rsidRDefault="00DB6F98" w:rsidP="00141F91">
            <w:pPr>
              <w:pStyle w:val="TAC"/>
              <w:rPr>
                <w:ins w:id="501" w:author="Kazuyoshi Uesaka" w:date="2024-01-26T18:11:00Z"/>
                <w:rFonts w:eastAsia="SimSun"/>
              </w:rPr>
            </w:pPr>
            <w:ins w:id="502" w:author="Kazuyoshi Uesaka" w:date="2024-01-26T18:11:00Z">
              <w:r>
                <w:rPr>
                  <w:rFonts w:eastAsia="SimSun"/>
                  <w:lang w:eastAsia="zh-CN"/>
                </w:rPr>
                <w:t xml:space="preserve">N/A (Note </w:t>
              </w:r>
            </w:ins>
            <w:ins w:id="503" w:author="Kazuyoshi Uesaka" w:date="2024-02-19T23:26:00Z">
              <w:r w:rsidR="00F5175B">
                <w:rPr>
                  <w:rFonts w:eastAsia="SimSun"/>
                  <w:lang w:eastAsia="zh-CN"/>
                </w:rPr>
                <w:t>1</w:t>
              </w:r>
            </w:ins>
            <w:ins w:id="504" w:author="Kazuyoshi Uesaka" w:date="2024-01-26T18:11:00Z"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0BC84F" w14:textId="7083521A" w:rsidR="00DB6F98" w:rsidRDefault="00DB6F98" w:rsidP="00141F91">
            <w:pPr>
              <w:pStyle w:val="TAC"/>
              <w:rPr>
                <w:ins w:id="506" w:author="Kazuyoshi Uesaka" w:date="2024-01-26T18:11:00Z"/>
                <w:rFonts w:eastAsia="SimSun"/>
              </w:rPr>
            </w:pPr>
            <w:ins w:id="507" w:author="Kazuyoshi Uesaka" w:date="2024-01-26T18:11:00Z">
              <w:r>
                <w:rPr>
                  <w:rFonts w:eastAsia="SimSun"/>
                  <w:lang w:eastAsia="zh-CN"/>
                </w:rPr>
                <w:t>N/A (Note</w:t>
              </w:r>
            </w:ins>
            <w:ins w:id="508" w:author="Kazuyoshi Uesaka" w:date="2024-02-19T23:26:00Z">
              <w:r w:rsidR="00F5175B">
                <w:rPr>
                  <w:rFonts w:eastAsia="SimSun"/>
                  <w:lang w:eastAsia="zh-CN"/>
                </w:rPr>
                <w:t xml:space="preserve"> 1</w:t>
              </w:r>
            </w:ins>
            <w:ins w:id="509" w:author="Kazuyoshi Uesaka" w:date="2024-01-26T18:11:00Z"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02584" w14:textId="37799D7C" w:rsidR="00DB6F98" w:rsidRDefault="00DB6F98" w:rsidP="00141F91">
            <w:pPr>
              <w:pStyle w:val="TAC"/>
              <w:rPr>
                <w:ins w:id="511" w:author="Kazuyoshi Uesaka" w:date="2024-01-26T18:11:00Z"/>
                <w:rFonts w:eastAsia="SimSun"/>
              </w:rPr>
            </w:pPr>
            <w:ins w:id="512" w:author="Kazuyoshi Uesaka" w:date="2024-01-26T18:11:00Z">
              <w:r>
                <w:rPr>
                  <w:rFonts w:eastAsia="SimSun"/>
                  <w:lang w:eastAsia="zh-CN"/>
                </w:rPr>
                <w:t xml:space="preserve">N/A (Note </w:t>
              </w:r>
            </w:ins>
            <w:ins w:id="513" w:author="Kazuyoshi Uesaka" w:date="2024-02-19T23:26:00Z">
              <w:r w:rsidR="00F5175B">
                <w:rPr>
                  <w:rFonts w:eastAsia="SimSun"/>
                  <w:lang w:eastAsia="zh-CN"/>
                </w:rPr>
                <w:t>1</w:t>
              </w:r>
            </w:ins>
            <w:ins w:id="514" w:author="Kazuyoshi Uesaka" w:date="2024-01-26T18:11:00Z">
              <w:r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5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7BEFE1" w14:textId="77777777" w:rsidR="00DB6F98" w:rsidRDefault="00DB6F98" w:rsidP="00141F91">
            <w:pPr>
              <w:pStyle w:val="TAC"/>
              <w:rPr>
                <w:ins w:id="516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AE5AAF" w14:textId="77777777" w:rsidR="00DB6F98" w:rsidRDefault="00DB6F98" w:rsidP="00141F91">
            <w:pPr>
              <w:pStyle w:val="TAC"/>
              <w:rPr>
                <w:ins w:id="518" w:author="Kazuyoshi Uesaka" w:date="2024-01-26T18:11:00Z"/>
                <w:rFonts w:eastAsia="SimSun"/>
              </w:rPr>
            </w:pPr>
          </w:p>
        </w:tc>
      </w:tr>
      <w:tr w:rsidR="00DB6F98" w14:paraId="6F1CB246" w14:textId="77777777" w:rsidTr="00B25747">
        <w:trPr>
          <w:jc w:val="center"/>
          <w:ins w:id="519" w:author="Kazuyoshi Uesaka" w:date="2024-01-26T18:11:00Z"/>
          <w:trPrChange w:id="520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1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DF7F14" w14:textId="77777777" w:rsidR="00DB6F98" w:rsidRDefault="00DB6F98" w:rsidP="00141F91">
            <w:pPr>
              <w:pStyle w:val="TAL"/>
              <w:rPr>
                <w:ins w:id="522" w:author="Kazuyoshi Uesaka" w:date="2024-01-26T18:11:00Z"/>
                <w:rFonts w:eastAsia="SimSun"/>
              </w:rPr>
            </w:pPr>
            <w:ins w:id="523" w:author="Kazuyoshi Uesaka" w:date="2024-01-26T18:11:00Z">
              <w:r>
                <w:rPr>
                  <w:rFonts w:eastAsia="SimSun"/>
                </w:rPr>
                <w:t>Overhead</w:t>
              </w:r>
              <w:r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1AEA5A" w14:textId="77777777" w:rsidR="00DB6F98" w:rsidRDefault="00DB6F98" w:rsidP="00141F91">
            <w:pPr>
              <w:pStyle w:val="TAC"/>
              <w:rPr>
                <w:ins w:id="525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9D2822" w14:textId="77777777" w:rsidR="00DB6F98" w:rsidRDefault="00DB6F98" w:rsidP="00141F91">
            <w:pPr>
              <w:pStyle w:val="TAC"/>
              <w:rPr>
                <w:ins w:id="527" w:author="Kazuyoshi Uesaka" w:date="2024-01-26T18:11:00Z"/>
                <w:rFonts w:eastAsia="SimSun"/>
              </w:rPr>
            </w:pPr>
            <w:ins w:id="528" w:author="Kazuyoshi Uesaka" w:date="2024-01-26T18:1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964FD" w14:textId="77777777" w:rsidR="00DB6F98" w:rsidRDefault="00DB6F98" w:rsidP="00141F91">
            <w:pPr>
              <w:pStyle w:val="TAC"/>
              <w:rPr>
                <w:ins w:id="530" w:author="Kazuyoshi Uesaka" w:date="2024-01-26T18:11:00Z"/>
                <w:rFonts w:eastAsia="SimSun"/>
              </w:rPr>
            </w:pPr>
            <w:ins w:id="531" w:author="Kazuyoshi Uesaka" w:date="2024-01-26T18:1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440013" w14:textId="77777777" w:rsidR="00DB6F98" w:rsidRDefault="00DB6F98" w:rsidP="00141F91">
            <w:pPr>
              <w:pStyle w:val="TAC"/>
              <w:rPr>
                <w:ins w:id="533" w:author="Kazuyoshi Uesaka" w:date="2024-01-26T18:11:00Z"/>
                <w:rFonts w:eastAsia="SimSun"/>
              </w:rPr>
            </w:pPr>
            <w:ins w:id="534" w:author="Kazuyoshi Uesaka" w:date="2024-01-26T18:1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C39B4B" w14:textId="77777777" w:rsidR="00DB6F98" w:rsidRDefault="00DB6F98" w:rsidP="00141F91">
            <w:pPr>
              <w:pStyle w:val="TAC"/>
              <w:rPr>
                <w:ins w:id="536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293D2C" w14:textId="77777777" w:rsidR="00DB6F98" w:rsidRDefault="00DB6F98" w:rsidP="00141F91">
            <w:pPr>
              <w:pStyle w:val="TAC"/>
              <w:rPr>
                <w:ins w:id="538" w:author="Kazuyoshi Uesaka" w:date="2024-01-26T18:11:00Z"/>
                <w:rFonts w:eastAsia="SimSun"/>
              </w:rPr>
            </w:pPr>
          </w:p>
        </w:tc>
      </w:tr>
      <w:tr w:rsidR="00DB6F98" w14:paraId="09EEA332" w14:textId="77777777" w:rsidTr="00B25747">
        <w:trPr>
          <w:jc w:val="center"/>
          <w:ins w:id="539" w:author="Kazuyoshi Uesaka" w:date="2024-01-26T18:11:00Z"/>
          <w:trPrChange w:id="540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F019D9" w14:textId="77777777" w:rsidR="00DB6F98" w:rsidRDefault="00DB6F98" w:rsidP="00141F91">
            <w:pPr>
              <w:pStyle w:val="TAL"/>
              <w:rPr>
                <w:ins w:id="542" w:author="Kazuyoshi Uesaka" w:date="2024-01-26T18:11:00Z"/>
                <w:rFonts w:eastAsia="SimSun"/>
              </w:rPr>
            </w:pPr>
            <w:ins w:id="543" w:author="Kazuyoshi Uesaka" w:date="2024-01-26T18:11:00Z">
              <w:r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C5B65" w14:textId="77777777" w:rsidR="00DB6F98" w:rsidRDefault="00DB6F98" w:rsidP="00141F91">
            <w:pPr>
              <w:pStyle w:val="TAC"/>
              <w:rPr>
                <w:ins w:id="545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EB090E" w14:textId="77777777" w:rsidR="00DB6F98" w:rsidRDefault="00DB6F98" w:rsidP="00141F91">
            <w:pPr>
              <w:pStyle w:val="TAC"/>
              <w:rPr>
                <w:ins w:id="547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C75658" w14:textId="77777777" w:rsidR="00DB6F98" w:rsidRDefault="00DB6F98" w:rsidP="00141F91">
            <w:pPr>
              <w:pStyle w:val="TAC"/>
              <w:rPr>
                <w:ins w:id="549" w:author="Kazuyoshi Uesaka" w:date="2024-01-26T18:11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485C44" w14:textId="77777777" w:rsidR="00DB6F98" w:rsidRDefault="00DB6F98" w:rsidP="00141F91">
            <w:pPr>
              <w:pStyle w:val="TAC"/>
              <w:rPr>
                <w:ins w:id="551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085E90" w14:textId="77777777" w:rsidR="00DB6F98" w:rsidRDefault="00DB6F98" w:rsidP="00141F91">
            <w:pPr>
              <w:pStyle w:val="TAC"/>
              <w:rPr>
                <w:ins w:id="553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0AD8E" w14:textId="77777777" w:rsidR="00DB6F98" w:rsidRDefault="00DB6F98" w:rsidP="00141F91">
            <w:pPr>
              <w:pStyle w:val="TAC"/>
              <w:rPr>
                <w:ins w:id="555" w:author="Kazuyoshi Uesaka" w:date="2024-01-26T18:11:00Z"/>
                <w:rFonts w:eastAsia="SimSun"/>
              </w:rPr>
            </w:pPr>
          </w:p>
        </w:tc>
      </w:tr>
      <w:tr w:rsidR="00DB6F98" w14:paraId="11FA98E3" w14:textId="77777777" w:rsidTr="00B25747">
        <w:trPr>
          <w:jc w:val="center"/>
          <w:ins w:id="556" w:author="Kazuyoshi Uesaka" w:date="2024-01-26T18:11:00Z"/>
          <w:trPrChange w:id="557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20E36E" w14:textId="77777777" w:rsidR="00DB6F98" w:rsidRDefault="00DB6F98" w:rsidP="00141F91">
            <w:pPr>
              <w:pStyle w:val="TAL"/>
              <w:rPr>
                <w:ins w:id="559" w:author="Kazuyoshi Uesaka" w:date="2024-01-26T18:11:00Z"/>
                <w:rFonts w:eastAsia="SimSun"/>
              </w:rPr>
            </w:pPr>
            <w:ins w:id="560" w:author="Kazuyoshi Uesaka" w:date="2024-01-26T18:11:00Z">
              <w:r>
                <w:rPr>
                  <w:rFonts w:eastAsia="SimSun"/>
                </w:rPr>
                <w:t xml:space="preserve">  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EC1CD19" w14:textId="77777777" w:rsidR="00DB6F98" w:rsidRDefault="00DB6F98" w:rsidP="00141F91">
            <w:pPr>
              <w:pStyle w:val="TAC"/>
              <w:rPr>
                <w:ins w:id="562" w:author="Kazuyoshi Uesaka" w:date="2024-01-26T18:11:00Z"/>
                <w:rFonts w:eastAsia="SimSun"/>
              </w:rPr>
            </w:pPr>
            <w:ins w:id="563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BE625A0" w14:textId="77777777" w:rsidR="00DB6F98" w:rsidRDefault="00DB6F98" w:rsidP="00141F91">
            <w:pPr>
              <w:pStyle w:val="TAC"/>
              <w:rPr>
                <w:ins w:id="565" w:author="Kazuyoshi Uesaka" w:date="2024-01-26T18:11:00Z"/>
                <w:rFonts w:eastAsia="SimSun"/>
              </w:rPr>
            </w:pPr>
            <w:ins w:id="566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E5A64" w14:textId="77777777" w:rsidR="00DB6F98" w:rsidRDefault="00DB6F98" w:rsidP="00141F91">
            <w:pPr>
              <w:pStyle w:val="TAC"/>
              <w:rPr>
                <w:ins w:id="568" w:author="Kazuyoshi Uesaka" w:date="2024-01-26T18:11:00Z"/>
                <w:rFonts w:eastAsia="SimSun"/>
              </w:rPr>
            </w:pPr>
            <w:ins w:id="569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1EA46B" w14:textId="77777777" w:rsidR="00DB6F98" w:rsidRDefault="00DB6F98" w:rsidP="00141F91">
            <w:pPr>
              <w:pStyle w:val="TAC"/>
              <w:rPr>
                <w:ins w:id="571" w:author="Kazuyoshi Uesaka" w:date="2024-01-26T18:11:00Z"/>
                <w:rFonts w:eastAsia="SimSun"/>
              </w:rPr>
            </w:pPr>
            <w:ins w:id="572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65A89" w14:textId="77777777" w:rsidR="00DB6F98" w:rsidRDefault="00DB6F98" w:rsidP="00141F91">
            <w:pPr>
              <w:pStyle w:val="TAC"/>
              <w:rPr>
                <w:ins w:id="57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1C266A" w14:textId="77777777" w:rsidR="00DB6F98" w:rsidRDefault="00DB6F98" w:rsidP="00141F91">
            <w:pPr>
              <w:pStyle w:val="TAC"/>
              <w:rPr>
                <w:ins w:id="576" w:author="Kazuyoshi Uesaka" w:date="2024-01-26T18:11:00Z"/>
                <w:rFonts w:eastAsia="SimSun"/>
              </w:rPr>
            </w:pPr>
          </w:p>
        </w:tc>
      </w:tr>
      <w:tr w:rsidR="00DB6F98" w14:paraId="617F65A4" w14:textId="77777777" w:rsidTr="00B25747">
        <w:trPr>
          <w:jc w:val="center"/>
          <w:ins w:id="577" w:author="Kazuyoshi Uesaka" w:date="2024-01-26T18:11:00Z"/>
          <w:trPrChange w:id="57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C7F0EA" w14:textId="77777777" w:rsidR="00DB6F98" w:rsidRDefault="00DB6F98" w:rsidP="00141F91">
            <w:pPr>
              <w:pStyle w:val="TAL"/>
              <w:rPr>
                <w:ins w:id="580" w:author="Kazuyoshi Uesaka" w:date="2024-01-26T18:11:00Z"/>
                <w:rFonts w:eastAsia="SimSun"/>
              </w:rPr>
            </w:pPr>
            <w:ins w:id="581" w:author="Kazuyoshi Uesaka" w:date="2024-01-26T18:11:00Z">
              <w:r>
                <w:rPr>
                  <w:rFonts w:eastAsia="SimSun"/>
                </w:rPr>
                <w:t xml:space="preserve">  For Slot i, if mod(i, 5) = 3 for i from {4,…, 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272208A" w14:textId="77777777" w:rsidR="00DB6F98" w:rsidRDefault="00DB6F98" w:rsidP="00141F91">
            <w:pPr>
              <w:pStyle w:val="TAC"/>
              <w:rPr>
                <w:ins w:id="583" w:author="Kazuyoshi Uesaka" w:date="2024-01-26T18:11:00Z"/>
                <w:rFonts w:eastAsia="SimSun"/>
              </w:rPr>
            </w:pPr>
            <w:ins w:id="584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573EAD" w14:textId="77777777" w:rsidR="00DB6F98" w:rsidRPr="00F067E0" w:rsidRDefault="00DB6F98" w:rsidP="00141F91">
            <w:pPr>
              <w:pStyle w:val="TAC"/>
              <w:rPr>
                <w:ins w:id="586" w:author="Kazuyoshi Uesaka" w:date="2024-01-26T18:11:00Z"/>
                <w:rFonts w:eastAsia="SimSun"/>
                <w:highlight w:val="yellow"/>
              </w:rPr>
            </w:pPr>
            <w:ins w:id="587" w:author="Kazuyoshi Uesaka" w:date="2024-01-26T18:11:00Z">
              <w:r w:rsidRPr="00F067E0">
                <w:rPr>
                  <w:rFonts w:eastAsia="SimSun"/>
                  <w:highlight w:val="yellow"/>
                </w:rPr>
                <w:t>67584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C4617" w14:textId="77777777" w:rsidR="00DB6F98" w:rsidRPr="00CF32D9" w:rsidRDefault="00DB6F98" w:rsidP="00141F91">
            <w:pPr>
              <w:pStyle w:val="TAC"/>
              <w:rPr>
                <w:ins w:id="589" w:author="Kazuyoshi Uesaka" w:date="2024-01-26T18:11:00Z"/>
                <w:rFonts w:eastAsia="SimSun"/>
                <w:highlight w:val="yellow"/>
              </w:rPr>
            </w:pPr>
            <w:ins w:id="590" w:author="Kazuyoshi Uesaka" w:date="2024-01-26T18:11:00Z">
              <w:r w:rsidRPr="00CF32D9">
                <w:rPr>
                  <w:rFonts w:eastAsia="SimSun"/>
                  <w:highlight w:val="yellow"/>
                </w:rPr>
                <w:t>32776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E9D8FD" w14:textId="77777777" w:rsidR="00DB6F98" w:rsidRPr="00B60A2A" w:rsidRDefault="00DB6F98" w:rsidP="00141F91">
            <w:pPr>
              <w:pStyle w:val="TAC"/>
              <w:rPr>
                <w:ins w:id="592" w:author="Kazuyoshi Uesaka" w:date="2024-01-26T18:11:00Z"/>
                <w:rFonts w:eastAsia="SimSun"/>
                <w:highlight w:val="yellow"/>
              </w:rPr>
            </w:pPr>
            <w:ins w:id="593" w:author="Kazuyoshi Uesaka" w:date="2024-01-26T18:11:00Z">
              <w:r w:rsidRPr="00B60A2A">
                <w:rPr>
                  <w:rFonts w:eastAsia="SimSun"/>
                  <w:highlight w:val="yellow"/>
                </w:rPr>
                <w:t>42016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364CD5" w14:textId="77777777" w:rsidR="00DB6F98" w:rsidRDefault="00DB6F98" w:rsidP="00141F91">
            <w:pPr>
              <w:pStyle w:val="TAC"/>
              <w:rPr>
                <w:ins w:id="595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2E6902" w14:textId="77777777" w:rsidR="00DB6F98" w:rsidRDefault="00DB6F98" w:rsidP="00141F91">
            <w:pPr>
              <w:pStyle w:val="TAC"/>
              <w:rPr>
                <w:ins w:id="597" w:author="Kazuyoshi Uesaka" w:date="2024-01-26T18:11:00Z"/>
                <w:rFonts w:eastAsia="SimSun"/>
              </w:rPr>
            </w:pPr>
          </w:p>
        </w:tc>
      </w:tr>
      <w:tr w:rsidR="00DB6F98" w14:paraId="7C0A0E5D" w14:textId="77777777" w:rsidTr="00B25747">
        <w:trPr>
          <w:jc w:val="center"/>
          <w:ins w:id="598" w:author="Kazuyoshi Uesaka" w:date="2024-01-26T18:11:00Z"/>
          <w:trPrChange w:id="599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0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6B1E6A" w14:textId="77777777" w:rsidR="00DB6F98" w:rsidRDefault="00DB6F98" w:rsidP="00141F91">
            <w:pPr>
              <w:pStyle w:val="TAL"/>
              <w:rPr>
                <w:ins w:id="601" w:author="Kazuyoshi Uesaka" w:date="2024-01-26T18:11:00Z"/>
                <w:rFonts w:eastAsia="SimSun"/>
              </w:rPr>
            </w:pPr>
            <w:ins w:id="602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{5,…,159}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B7AC08A" w14:textId="77777777" w:rsidR="00DB6F98" w:rsidRDefault="00DB6F98" w:rsidP="00141F91">
            <w:pPr>
              <w:pStyle w:val="TAC"/>
              <w:rPr>
                <w:ins w:id="604" w:author="Kazuyoshi Uesaka" w:date="2024-01-26T18:11:00Z"/>
                <w:rFonts w:eastAsia="SimSun"/>
              </w:rPr>
            </w:pPr>
            <w:ins w:id="605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F396E09" w14:textId="77777777" w:rsidR="00DB6F98" w:rsidRPr="00F067E0" w:rsidRDefault="00DB6F98" w:rsidP="00141F91">
            <w:pPr>
              <w:pStyle w:val="TAC"/>
              <w:rPr>
                <w:ins w:id="607" w:author="Kazuyoshi Uesaka" w:date="2024-01-26T18:11:00Z"/>
                <w:rFonts w:eastAsia="SimSun"/>
                <w:highlight w:val="yellow"/>
              </w:rPr>
            </w:pPr>
            <w:ins w:id="608" w:author="Kazuyoshi Uesaka" w:date="2024-01-26T18:11:00Z">
              <w:r w:rsidRPr="00F067E0">
                <w:rPr>
                  <w:rFonts w:eastAsia="SimSun"/>
                  <w:highlight w:val="yellow"/>
                </w:rPr>
                <w:t>106576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3F2B82" w14:textId="77777777" w:rsidR="00DB6F98" w:rsidRPr="00CF32D9" w:rsidRDefault="00DB6F98" w:rsidP="00141F91">
            <w:pPr>
              <w:pStyle w:val="TAC"/>
              <w:rPr>
                <w:ins w:id="610" w:author="Kazuyoshi Uesaka" w:date="2024-01-26T18:11:00Z"/>
                <w:rFonts w:eastAsia="SimSun"/>
                <w:highlight w:val="yellow"/>
              </w:rPr>
            </w:pPr>
            <w:ins w:id="611" w:author="Kazuyoshi Uesaka" w:date="2024-01-26T18:11:00Z">
              <w:r w:rsidRPr="00CF32D9">
                <w:rPr>
                  <w:rFonts w:eastAsia="SimSun"/>
                  <w:highlight w:val="yellow"/>
                </w:rPr>
                <w:t>51216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74E4B5" w14:textId="77777777" w:rsidR="00DB6F98" w:rsidRPr="00B60A2A" w:rsidRDefault="00DB6F98" w:rsidP="00141F91">
            <w:pPr>
              <w:pStyle w:val="TAC"/>
              <w:rPr>
                <w:ins w:id="613" w:author="Kazuyoshi Uesaka" w:date="2024-01-26T18:11:00Z"/>
                <w:rFonts w:eastAsia="SimSun"/>
                <w:highlight w:val="yellow"/>
              </w:rPr>
            </w:pPr>
            <w:ins w:id="614" w:author="Kazuyoshi Uesaka" w:date="2024-01-26T18:11:00Z">
              <w:r w:rsidRPr="00B60A2A">
                <w:rPr>
                  <w:rFonts w:eastAsia="SimSun"/>
                  <w:highlight w:val="yellow"/>
                </w:rPr>
                <w:t>67584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76BC5B" w14:textId="77777777" w:rsidR="00DB6F98" w:rsidRDefault="00DB6F98" w:rsidP="00141F91">
            <w:pPr>
              <w:pStyle w:val="TAC"/>
              <w:rPr>
                <w:ins w:id="616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4EFA3" w14:textId="77777777" w:rsidR="00DB6F98" w:rsidRDefault="00DB6F98" w:rsidP="00141F91">
            <w:pPr>
              <w:pStyle w:val="TAC"/>
              <w:rPr>
                <w:ins w:id="618" w:author="Kazuyoshi Uesaka" w:date="2024-01-26T18:11:00Z"/>
                <w:rFonts w:eastAsia="SimSun"/>
              </w:rPr>
            </w:pPr>
          </w:p>
        </w:tc>
      </w:tr>
      <w:tr w:rsidR="00DB6F98" w14:paraId="54CC6F13" w14:textId="77777777" w:rsidTr="00B25747">
        <w:trPr>
          <w:jc w:val="center"/>
          <w:ins w:id="619" w:author="Kazuyoshi Uesaka" w:date="2024-01-26T18:11:00Z"/>
          <w:trPrChange w:id="620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21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D5F0EF" w14:textId="6A8F27F0" w:rsidR="00DB6F98" w:rsidRDefault="00DB6F98" w:rsidP="00141F91">
            <w:pPr>
              <w:pStyle w:val="TAL"/>
              <w:rPr>
                <w:ins w:id="622" w:author="Kazuyoshi Uesaka" w:date="2024-01-26T18:11:00Z"/>
                <w:rFonts w:eastAsia="SimSun"/>
              </w:rPr>
            </w:pPr>
            <w:ins w:id="623" w:author="Kazuyoshi Uesaka" w:date="2024-01-26T18:11:00Z">
              <w:r>
                <w:rPr>
                  <w:rFonts w:eastAsia="SimSun"/>
                </w:rPr>
                <w:t xml:space="preserve">  For Slot i = 1</w:t>
              </w:r>
            </w:ins>
            <w:ins w:id="624" w:author="Kazuyoshi Uesaka" w:date="2024-02-19T23:27:00Z">
              <w:r w:rsidR="00B25747">
                <w:rPr>
                  <w:rFonts w:eastAsia="SimSun"/>
                </w:rPr>
                <w:t>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5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288D113" w14:textId="77777777" w:rsidR="00DB6F98" w:rsidRDefault="00DB6F98" w:rsidP="00141F91">
            <w:pPr>
              <w:pStyle w:val="TAC"/>
              <w:rPr>
                <w:ins w:id="626" w:author="Kazuyoshi Uesaka" w:date="2024-01-26T18:11:00Z"/>
                <w:rFonts w:eastAsia="SimSun"/>
              </w:rPr>
            </w:pPr>
            <w:ins w:id="627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5C98DFC" w14:textId="295671B8" w:rsidR="00DB6F98" w:rsidRDefault="00DB6F98" w:rsidP="00141F91">
            <w:pPr>
              <w:pStyle w:val="TAC"/>
              <w:rPr>
                <w:ins w:id="629" w:author="Kazuyoshi Uesaka" w:date="2024-01-26T18:11:00Z"/>
                <w:rFonts w:eastAsia="SimSun"/>
              </w:rPr>
            </w:pPr>
            <w:ins w:id="630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631" w:author="Kazuyoshi Uesaka" w:date="2024-02-19T23:27:00Z">
              <w:r w:rsidR="00B25747">
                <w:rPr>
                  <w:rFonts w:eastAsia="SimSun"/>
                </w:rPr>
                <w:t>1</w:t>
              </w:r>
            </w:ins>
            <w:ins w:id="632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58CC58" w14:textId="1D01BB14" w:rsidR="00DB6F98" w:rsidRDefault="00DB6F98" w:rsidP="00141F91">
            <w:pPr>
              <w:pStyle w:val="TAC"/>
              <w:rPr>
                <w:ins w:id="634" w:author="Kazuyoshi Uesaka" w:date="2024-01-26T18:11:00Z"/>
                <w:rFonts w:eastAsia="SimSun"/>
              </w:rPr>
            </w:pPr>
            <w:ins w:id="635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636" w:author="Kazuyoshi Uesaka" w:date="2024-02-19T23:27:00Z">
              <w:r w:rsidR="00B25747">
                <w:rPr>
                  <w:rFonts w:eastAsia="SimSun"/>
                </w:rPr>
                <w:t>1</w:t>
              </w:r>
            </w:ins>
            <w:ins w:id="637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436F7" w14:textId="642D271E" w:rsidR="00DB6F98" w:rsidRDefault="00DB6F98" w:rsidP="00141F91">
            <w:pPr>
              <w:pStyle w:val="TAC"/>
              <w:rPr>
                <w:ins w:id="639" w:author="Kazuyoshi Uesaka" w:date="2024-01-26T18:11:00Z"/>
                <w:rFonts w:eastAsia="SimSun"/>
              </w:rPr>
            </w:pPr>
            <w:ins w:id="640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641" w:author="Kazuyoshi Uesaka" w:date="2024-02-19T23:27:00Z">
              <w:r w:rsidR="00B25747">
                <w:rPr>
                  <w:rFonts w:eastAsia="SimSun"/>
                </w:rPr>
                <w:t>1</w:t>
              </w:r>
            </w:ins>
            <w:ins w:id="642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DD8A42" w14:textId="77777777" w:rsidR="00DB6F98" w:rsidRDefault="00DB6F98" w:rsidP="00141F91">
            <w:pPr>
              <w:pStyle w:val="TAC"/>
              <w:rPr>
                <w:ins w:id="64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DC85D" w14:textId="77777777" w:rsidR="00DB6F98" w:rsidRDefault="00DB6F98" w:rsidP="00141F91">
            <w:pPr>
              <w:pStyle w:val="TAC"/>
              <w:rPr>
                <w:ins w:id="646" w:author="Kazuyoshi Uesaka" w:date="2024-01-26T18:11:00Z"/>
                <w:rFonts w:eastAsia="SimSun"/>
              </w:rPr>
            </w:pPr>
          </w:p>
        </w:tc>
      </w:tr>
      <w:tr w:rsidR="00DB6F98" w:rsidRPr="00D96ADB" w14:paraId="7BF035E8" w14:textId="77777777" w:rsidTr="00B25747">
        <w:trPr>
          <w:jc w:val="center"/>
          <w:ins w:id="647" w:author="Kazuyoshi Uesaka" w:date="2024-01-26T18:11:00Z"/>
          <w:trPrChange w:id="64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0B526C" w14:textId="77777777" w:rsidR="00DB6F98" w:rsidRDefault="00DB6F98" w:rsidP="00141F91">
            <w:pPr>
              <w:pStyle w:val="TAL"/>
              <w:rPr>
                <w:ins w:id="650" w:author="Kazuyoshi Uesaka" w:date="2024-01-26T18:11:00Z"/>
                <w:rFonts w:eastAsia="SimSun"/>
                <w:lang w:val="sv-FI"/>
              </w:rPr>
            </w:pPr>
            <w:ins w:id="651" w:author="Kazuyoshi Uesaka" w:date="2024-01-26T18:11:00Z">
              <w:r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2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65BA5A" w14:textId="77777777" w:rsidR="00DB6F98" w:rsidRDefault="00DB6F98" w:rsidP="00141F91">
            <w:pPr>
              <w:pStyle w:val="TAC"/>
              <w:rPr>
                <w:ins w:id="653" w:author="Kazuyoshi Uesaka" w:date="2024-01-26T18:11:00Z"/>
                <w:rFonts w:eastAsia="SimSun"/>
                <w:lang w:val="sv-FI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AABC40" w14:textId="77777777" w:rsidR="00DB6F98" w:rsidRDefault="00DB6F98" w:rsidP="00141F91">
            <w:pPr>
              <w:pStyle w:val="TAC"/>
              <w:rPr>
                <w:ins w:id="655" w:author="Kazuyoshi Uesaka" w:date="2024-01-26T18:11:00Z"/>
                <w:rFonts w:eastAsia="SimSun"/>
                <w:lang w:val="sv-FI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4CDDF" w14:textId="77777777" w:rsidR="00DB6F98" w:rsidRDefault="00DB6F98" w:rsidP="00141F91">
            <w:pPr>
              <w:pStyle w:val="TAC"/>
              <w:rPr>
                <w:ins w:id="657" w:author="Kazuyoshi Uesaka" w:date="2024-01-26T18:11:00Z"/>
                <w:rFonts w:eastAsia="SimSun"/>
                <w:lang w:val="sv-FI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8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5AD010" w14:textId="77777777" w:rsidR="00DB6F98" w:rsidRDefault="00DB6F98" w:rsidP="00141F91">
            <w:pPr>
              <w:pStyle w:val="TAC"/>
              <w:rPr>
                <w:ins w:id="659" w:author="Kazuyoshi Uesaka" w:date="2024-01-26T18:11:00Z"/>
                <w:rFonts w:eastAsia="SimSun"/>
                <w:lang w:val="sv-FI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ECA697" w14:textId="77777777" w:rsidR="00DB6F98" w:rsidRDefault="00DB6F98" w:rsidP="00141F91">
            <w:pPr>
              <w:pStyle w:val="TAC"/>
              <w:rPr>
                <w:ins w:id="661" w:author="Kazuyoshi Uesaka" w:date="2024-01-26T18:11:00Z"/>
                <w:rFonts w:eastAsia="SimSun"/>
                <w:lang w:val="sv-FI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BFD237" w14:textId="77777777" w:rsidR="00DB6F98" w:rsidRDefault="00DB6F98" w:rsidP="00141F91">
            <w:pPr>
              <w:pStyle w:val="TAC"/>
              <w:rPr>
                <w:ins w:id="663" w:author="Kazuyoshi Uesaka" w:date="2024-01-26T18:11:00Z"/>
                <w:rFonts w:eastAsia="SimSun"/>
                <w:lang w:val="sv-FI"/>
              </w:rPr>
            </w:pPr>
          </w:p>
        </w:tc>
      </w:tr>
      <w:tr w:rsidR="00DB6F98" w14:paraId="6169C42C" w14:textId="77777777" w:rsidTr="00B25747">
        <w:trPr>
          <w:jc w:val="center"/>
          <w:ins w:id="664" w:author="Kazuyoshi Uesaka" w:date="2024-01-26T18:11:00Z"/>
          <w:trPrChange w:id="66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5112BF" w14:textId="77777777" w:rsidR="00DB6F98" w:rsidRDefault="00DB6F98" w:rsidP="00141F91">
            <w:pPr>
              <w:pStyle w:val="TAL"/>
              <w:rPr>
                <w:ins w:id="667" w:author="Kazuyoshi Uesaka" w:date="2024-01-26T18:11:00Z"/>
                <w:rFonts w:eastAsia="SimSun"/>
              </w:rPr>
            </w:pPr>
            <w:ins w:id="668" w:author="Kazuyoshi Uesaka" w:date="2024-01-26T18:11:00Z">
              <w:r>
                <w:rPr>
                  <w:rFonts w:eastAsia="SimSun"/>
                  <w:lang w:val="sv-FI"/>
                </w:rPr>
                <w:t xml:space="preserve">  </w:t>
              </w:r>
              <w:r>
                <w:rPr>
                  <w:rFonts w:eastAsia="SimSun"/>
                </w:rPr>
                <w:t>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64900D4" w14:textId="77777777" w:rsidR="00DB6F98" w:rsidRDefault="00DB6F98" w:rsidP="00141F91">
            <w:pPr>
              <w:pStyle w:val="TAC"/>
              <w:rPr>
                <w:ins w:id="670" w:author="Kazuyoshi Uesaka" w:date="2024-01-26T18:11:00Z"/>
                <w:rFonts w:eastAsia="SimSun"/>
              </w:rPr>
            </w:pPr>
            <w:ins w:id="671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9B19DE1" w14:textId="77777777" w:rsidR="00DB6F98" w:rsidRDefault="00DB6F98" w:rsidP="00141F91">
            <w:pPr>
              <w:pStyle w:val="TAC"/>
              <w:rPr>
                <w:ins w:id="673" w:author="Kazuyoshi Uesaka" w:date="2024-01-26T18:11:00Z"/>
                <w:rFonts w:eastAsia="SimSun"/>
              </w:rPr>
            </w:pPr>
            <w:ins w:id="674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02AAEA" w14:textId="77777777" w:rsidR="00DB6F98" w:rsidRDefault="00DB6F98" w:rsidP="00141F91">
            <w:pPr>
              <w:pStyle w:val="TAC"/>
              <w:rPr>
                <w:ins w:id="676" w:author="Kazuyoshi Uesaka" w:date="2024-01-26T18:11:00Z"/>
                <w:rFonts w:eastAsia="SimSun"/>
              </w:rPr>
            </w:pPr>
            <w:ins w:id="677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8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639552" w14:textId="77777777" w:rsidR="00DB6F98" w:rsidRDefault="00DB6F98" w:rsidP="00141F91">
            <w:pPr>
              <w:pStyle w:val="TAC"/>
              <w:rPr>
                <w:ins w:id="679" w:author="Kazuyoshi Uesaka" w:date="2024-01-26T18:11:00Z"/>
                <w:rFonts w:eastAsia="SimSun"/>
              </w:rPr>
            </w:pPr>
            <w:ins w:id="680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1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643B1E" w14:textId="77777777" w:rsidR="00DB6F98" w:rsidRDefault="00DB6F98" w:rsidP="00141F91">
            <w:pPr>
              <w:pStyle w:val="TAC"/>
              <w:rPr>
                <w:ins w:id="682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3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C9695" w14:textId="77777777" w:rsidR="00DB6F98" w:rsidRDefault="00DB6F98" w:rsidP="00141F91">
            <w:pPr>
              <w:pStyle w:val="TAC"/>
              <w:rPr>
                <w:ins w:id="684" w:author="Kazuyoshi Uesaka" w:date="2024-01-26T18:11:00Z"/>
                <w:rFonts w:eastAsia="SimSun"/>
              </w:rPr>
            </w:pPr>
          </w:p>
        </w:tc>
      </w:tr>
      <w:tr w:rsidR="00DB6F98" w14:paraId="6CD37B7B" w14:textId="77777777" w:rsidTr="00B25747">
        <w:trPr>
          <w:jc w:val="center"/>
          <w:ins w:id="685" w:author="Kazuyoshi Uesaka" w:date="2024-01-26T18:11:00Z"/>
          <w:trPrChange w:id="686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7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97A7FF" w14:textId="77777777" w:rsidR="00DB6F98" w:rsidRDefault="00DB6F98" w:rsidP="00141F91">
            <w:pPr>
              <w:pStyle w:val="TAL"/>
              <w:rPr>
                <w:ins w:id="688" w:author="Kazuyoshi Uesaka" w:date="2024-01-26T18:11:00Z"/>
                <w:rFonts w:eastAsia="SimSun"/>
              </w:rPr>
            </w:pPr>
            <w:ins w:id="689" w:author="Kazuyoshi Uesaka" w:date="2024-01-26T18:11:00Z">
              <w:r>
                <w:rPr>
                  <w:rFonts w:eastAsia="SimSun"/>
                </w:rPr>
                <w:t xml:space="preserve">  For Slot i, if mod(i, 5) = 3 for i from {4,…, 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0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14BD93" w14:textId="77777777" w:rsidR="00DB6F98" w:rsidRDefault="00DB6F98" w:rsidP="00141F91">
            <w:pPr>
              <w:pStyle w:val="TAC"/>
              <w:rPr>
                <w:ins w:id="691" w:author="Kazuyoshi Uesaka" w:date="2024-01-26T18:11:00Z"/>
                <w:rFonts w:eastAsia="SimSun"/>
              </w:rPr>
            </w:pPr>
            <w:ins w:id="692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B98560" w14:textId="77777777" w:rsidR="00DB6F98" w:rsidRDefault="00DB6F98" w:rsidP="00141F91">
            <w:pPr>
              <w:pStyle w:val="TAC"/>
              <w:rPr>
                <w:ins w:id="694" w:author="Kazuyoshi Uesaka" w:date="2024-01-26T18:11:00Z"/>
                <w:rFonts w:eastAsia="SimSun"/>
              </w:rPr>
            </w:pPr>
            <w:ins w:id="695" w:author="Kazuyoshi Uesaka" w:date="2024-01-26T18:1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3E669A" w14:textId="77777777" w:rsidR="00DB6F98" w:rsidRDefault="00DB6F98" w:rsidP="00141F91">
            <w:pPr>
              <w:pStyle w:val="TAC"/>
              <w:rPr>
                <w:ins w:id="697" w:author="Kazuyoshi Uesaka" w:date="2024-01-26T18:11:00Z"/>
                <w:rFonts w:eastAsia="SimSun"/>
              </w:rPr>
            </w:pPr>
            <w:ins w:id="698" w:author="Kazuyoshi Uesaka" w:date="2024-01-26T18:1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9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2FAA9" w14:textId="77777777" w:rsidR="00DB6F98" w:rsidRDefault="00DB6F98" w:rsidP="00141F91">
            <w:pPr>
              <w:pStyle w:val="TAC"/>
              <w:rPr>
                <w:ins w:id="700" w:author="Kazuyoshi Uesaka" w:date="2024-01-26T18:11:00Z"/>
                <w:rFonts w:eastAsia="SimSun"/>
              </w:rPr>
            </w:pPr>
            <w:ins w:id="701" w:author="Kazuyoshi Uesaka" w:date="2024-01-26T18:1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2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701A2" w14:textId="77777777" w:rsidR="00DB6F98" w:rsidRDefault="00DB6F98" w:rsidP="00141F91">
            <w:pPr>
              <w:pStyle w:val="TAC"/>
              <w:rPr>
                <w:ins w:id="703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4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566E54" w14:textId="77777777" w:rsidR="00DB6F98" w:rsidRDefault="00DB6F98" w:rsidP="00141F91">
            <w:pPr>
              <w:pStyle w:val="TAC"/>
              <w:rPr>
                <w:ins w:id="705" w:author="Kazuyoshi Uesaka" w:date="2024-01-26T18:11:00Z"/>
                <w:rFonts w:eastAsia="SimSun"/>
              </w:rPr>
            </w:pPr>
          </w:p>
        </w:tc>
      </w:tr>
      <w:tr w:rsidR="00DB6F98" w14:paraId="74777BB8" w14:textId="77777777" w:rsidTr="00B25747">
        <w:trPr>
          <w:jc w:val="center"/>
          <w:ins w:id="706" w:author="Kazuyoshi Uesaka" w:date="2024-01-26T18:11:00Z"/>
          <w:trPrChange w:id="707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8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351E57" w14:textId="77777777" w:rsidR="00DB6F98" w:rsidRDefault="00DB6F98" w:rsidP="00141F91">
            <w:pPr>
              <w:pStyle w:val="TAL"/>
              <w:rPr>
                <w:ins w:id="709" w:author="Kazuyoshi Uesaka" w:date="2024-01-26T18:11:00Z"/>
                <w:rFonts w:eastAsia="SimSun"/>
              </w:rPr>
            </w:pPr>
            <w:ins w:id="710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{5,…,159}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8D99E6F" w14:textId="77777777" w:rsidR="00DB6F98" w:rsidRDefault="00DB6F98" w:rsidP="00141F91">
            <w:pPr>
              <w:pStyle w:val="TAC"/>
              <w:rPr>
                <w:ins w:id="712" w:author="Kazuyoshi Uesaka" w:date="2024-01-26T18:11:00Z"/>
                <w:rFonts w:eastAsia="SimSun"/>
              </w:rPr>
            </w:pPr>
            <w:ins w:id="713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F9FF651" w14:textId="77777777" w:rsidR="00DB6F98" w:rsidRDefault="00DB6F98" w:rsidP="00141F91">
            <w:pPr>
              <w:pStyle w:val="TAC"/>
              <w:rPr>
                <w:ins w:id="715" w:author="Kazuyoshi Uesaka" w:date="2024-01-26T18:11:00Z"/>
                <w:rFonts w:eastAsia="SimSun"/>
              </w:rPr>
            </w:pPr>
            <w:ins w:id="716" w:author="Kazuyoshi Uesaka" w:date="2024-01-26T18:1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97424" w14:textId="77777777" w:rsidR="00DB6F98" w:rsidRDefault="00DB6F98" w:rsidP="00141F91">
            <w:pPr>
              <w:pStyle w:val="TAC"/>
              <w:rPr>
                <w:ins w:id="718" w:author="Kazuyoshi Uesaka" w:date="2024-01-26T18:11:00Z"/>
                <w:rFonts w:eastAsia="SimSun"/>
              </w:rPr>
            </w:pPr>
            <w:ins w:id="719" w:author="Kazuyoshi Uesaka" w:date="2024-01-26T18:1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0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96670" w14:textId="77777777" w:rsidR="00DB6F98" w:rsidRDefault="00DB6F98" w:rsidP="00141F91">
            <w:pPr>
              <w:pStyle w:val="TAC"/>
              <w:rPr>
                <w:ins w:id="721" w:author="Kazuyoshi Uesaka" w:date="2024-01-26T18:11:00Z"/>
                <w:rFonts w:eastAsia="SimSun"/>
              </w:rPr>
            </w:pPr>
            <w:ins w:id="722" w:author="Kazuyoshi Uesaka" w:date="2024-01-26T18:1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3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CBBCF7" w14:textId="77777777" w:rsidR="00DB6F98" w:rsidRDefault="00DB6F98" w:rsidP="00141F91">
            <w:pPr>
              <w:pStyle w:val="TAC"/>
              <w:rPr>
                <w:ins w:id="724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5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1D273F" w14:textId="77777777" w:rsidR="00DB6F98" w:rsidRDefault="00DB6F98" w:rsidP="00141F91">
            <w:pPr>
              <w:pStyle w:val="TAC"/>
              <w:rPr>
                <w:ins w:id="726" w:author="Kazuyoshi Uesaka" w:date="2024-01-26T18:11:00Z"/>
                <w:rFonts w:eastAsia="SimSun"/>
              </w:rPr>
            </w:pPr>
          </w:p>
        </w:tc>
      </w:tr>
      <w:tr w:rsidR="00DB6F98" w14:paraId="7F5C0E89" w14:textId="77777777" w:rsidTr="00B25747">
        <w:trPr>
          <w:jc w:val="center"/>
          <w:ins w:id="727" w:author="Kazuyoshi Uesaka" w:date="2024-01-26T18:11:00Z"/>
          <w:trPrChange w:id="728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9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D227E6" w14:textId="1F8E6240" w:rsidR="00DB6F98" w:rsidRDefault="00DB6F98" w:rsidP="00141F91">
            <w:pPr>
              <w:pStyle w:val="TAL"/>
              <w:rPr>
                <w:ins w:id="730" w:author="Kazuyoshi Uesaka" w:date="2024-01-26T18:11:00Z"/>
                <w:rFonts w:eastAsia="SimSun"/>
              </w:rPr>
            </w:pPr>
            <w:ins w:id="731" w:author="Kazuyoshi Uesaka" w:date="2024-01-26T18:11:00Z">
              <w:r>
                <w:rPr>
                  <w:rFonts w:eastAsia="SimSun"/>
                </w:rPr>
                <w:t xml:space="preserve">  For Slot i = 1</w:t>
              </w:r>
            </w:ins>
            <w:ins w:id="732" w:author="Kazuyoshi Uesaka" w:date="2024-02-19T23:27:00Z">
              <w:r w:rsidR="00B06689">
                <w:rPr>
                  <w:rFonts w:eastAsia="SimSun"/>
                </w:rPr>
                <w:t>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3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7516550" w14:textId="77777777" w:rsidR="00DB6F98" w:rsidRDefault="00DB6F98" w:rsidP="00141F91">
            <w:pPr>
              <w:pStyle w:val="TAC"/>
              <w:rPr>
                <w:ins w:id="734" w:author="Kazuyoshi Uesaka" w:date="2024-01-26T18:11:00Z"/>
                <w:rFonts w:eastAsia="SimSun"/>
              </w:rPr>
            </w:pPr>
            <w:ins w:id="735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8A8A832" w14:textId="7BD0B0FD" w:rsidR="00DB6F98" w:rsidRDefault="00DB6F98" w:rsidP="00141F91">
            <w:pPr>
              <w:pStyle w:val="TAC"/>
              <w:rPr>
                <w:ins w:id="737" w:author="Kazuyoshi Uesaka" w:date="2024-01-26T18:11:00Z"/>
                <w:rFonts w:eastAsia="SimSun"/>
              </w:rPr>
            </w:pPr>
            <w:ins w:id="738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739" w:author="Kazuyoshi Uesaka" w:date="2024-02-19T23:25:00Z">
              <w:r w:rsidR="00F5175B">
                <w:rPr>
                  <w:rFonts w:eastAsia="SimSun"/>
                </w:rPr>
                <w:t>1</w:t>
              </w:r>
            </w:ins>
            <w:ins w:id="740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962DA" w14:textId="7EB018D7" w:rsidR="00DB6F98" w:rsidRDefault="00DB6F98" w:rsidP="00141F91">
            <w:pPr>
              <w:pStyle w:val="TAC"/>
              <w:rPr>
                <w:ins w:id="742" w:author="Kazuyoshi Uesaka" w:date="2024-01-26T18:11:00Z"/>
                <w:rFonts w:eastAsia="SimSun"/>
              </w:rPr>
            </w:pPr>
            <w:ins w:id="743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744" w:author="Kazuyoshi Uesaka" w:date="2024-02-19T23:25:00Z">
              <w:r w:rsidR="00F5175B">
                <w:rPr>
                  <w:rFonts w:eastAsia="SimSun"/>
                </w:rPr>
                <w:t>1</w:t>
              </w:r>
            </w:ins>
            <w:ins w:id="745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6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62131F" w14:textId="68C80DD8" w:rsidR="00DB6F98" w:rsidRDefault="00DB6F98" w:rsidP="00141F91">
            <w:pPr>
              <w:pStyle w:val="TAC"/>
              <w:rPr>
                <w:ins w:id="747" w:author="Kazuyoshi Uesaka" w:date="2024-01-26T18:11:00Z"/>
                <w:rFonts w:eastAsia="SimSun"/>
              </w:rPr>
            </w:pPr>
            <w:ins w:id="748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749" w:author="Kazuyoshi Uesaka" w:date="2024-02-19T23:26:00Z">
              <w:r w:rsidR="00F5175B">
                <w:rPr>
                  <w:rFonts w:eastAsia="SimSun"/>
                </w:rPr>
                <w:t>1</w:t>
              </w:r>
            </w:ins>
            <w:ins w:id="750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846282" w14:textId="77777777" w:rsidR="00DB6F98" w:rsidRDefault="00DB6F98" w:rsidP="00141F91">
            <w:pPr>
              <w:pStyle w:val="TAC"/>
              <w:rPr>
                <w:ins w:id="752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3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C3CB52" w14:textId="77777777" w:rsidR="00DB6F98" w:rsidRDefault="00DB6F98" w:rsidP="00141F91">
            <w:pPr>
              <w:pStyle w:val="TAC"/>
              <w:rPr>
                <w:ins w:id="754" w:author="Kazuyoshi Uesaka" w:date="2024-01-26T18:11:00Z"/>
                <w:rFonts w:eastAsia="SimSun"/>
              </w:rPr>
            </w:pPr>
          </w:p>
        </w:tc>
      </w:tr>
      <w:tr w:rsidR="00DB6F98" w14:paraId="64727F8B" w14:textId="77777777" w:rsidTr="00B25747">
        <w:trPr>
          <w:jc w:val="center"/>
          <w:ins w:id="755" w:author="Kazuyoshi Uesaka" w:date="2024-01-26T18:11:00Z"/>
          <w:trPrChange w:id="756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7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DF2AA" w14:textId="77777777" w:rsidR="00DB6F98" w:rsidRDefault="00DB6F98" w:rsidP="00141F91">
            <w:pPr>
              <w:pStyle w:val="TAL"/>
              <w:rPr>
                <w:ins w:id="758" w:author="Kazuyoshi Uesaka" w:date="2024-01-26T18:11:00Z"/>
                <w:rFonts w:eastAsia="SimSun"/>
              </w:rPr>
            </w:pPr>
            <w:ins w:id="759" w:author="Kazuyoshi Uesaka" w:date="2024-01-26T18:11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0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A32C4A" w14:textId="77777777" w:rsidR="00DB6F98" w:rsidRDefault="00DB6F98" w:rsidP="00141F91">
            <w:pPr>
              <w:pStyle w:val="TAC"/>
              <w:rPr>
                <w:ins w:id="761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E6E621" w14:textId="77777777" w:rsidR="00DB6F98" w:rsidRDefault="00DB6F98" w:rsidP="00141F91">
            <w:pPr>
              <w:pStyle w:val="TAC"/>
              <w:rPr>
                <w:ins w:id="763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175243" w14:textId="77777777" w:rsidR="00DB6F98" w:rsidRDefault="00DB6F98" w:rsidP="00141F91">
            <w:pPr>
              <w:pStyle w:val="TAC"/>
              <w:rPr>
                <w:ins w:id="765" w:author="Kazuyoshi Uesaka" w:date="2024-01-26T18:11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B98C0" w14:textId="77777777" w:rsidR="00DB6F98" w:rsidRDefault="00DB6F98" w:rsidP="00141F91">
            <w:pPr>
              <w:pStyle w:val="TAC"/>
              <w:rPr>
                <w:ins w:id="767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8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DFD15F" w14:textId="77777777" w:rsidR="00DB6F98" w:rsidRDefault="00DB6F98" w:rsidP="00141F91">
            <w:pPr>
              <w:pStyle w:val="TAC"/>
              <w:rPr>
                <w:ins w:id="769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0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6FF843" w14:textId="77777777" w:rsidR="00DB6F98" w:rsidRDefault="00DB6F98" w:rsidP="00141F91">
            <w:pPr>
              <w:pStyle w:val="TAC"/>
              <w:rPr>
                <w:ins w:id="771" w:author="Kazuyoshi Uesaka" w:date="2024-01-26T18:11:00Z"/>
                <w:rFonts w:eastAsia="SimSun"/>
              </w:rPr>
            </w:pPr>
          </w:p>
        </w:tc>
      </w:tr>
      <w:tr w:rsidR="00DB6F98" w14:paraId="5A193142" w14:textId="77777777" w:rsidTr="00B25747">
        <w:trPr>
          <w:jc w:val="center"/>
          <w:ins w:id="772" w:author="Kazuyoshi Uesaka" w:date="2024-01-26T18:11:00Z"/>
          <w:trPrChange w:id="773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4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B168B8" w14:textId="77777777" w:rsidR="00DB6F98" w:rsidRDefault="00DB6F98" w:rsidP="00141F91">
            <w:pPr>
              <w:pStyle w:val="TAL"/>
              <w:rPr>
                <w:ins w:id="775" w:author="Kazuyoshi Uesaka" w:date="2024-01-26T18:11:00Z"/>
                <w:rFonts w:eastAsia="SimSun"/>
              </w:rPr>
            </w:pPr>
            <w:ins w:id="776" w:author="Kazuyoshi Uesaka" w:date="2024-01-26T18:11:00Z">
              <w:r>
                <w:rPr>
                  <w:rFonts w:eastAsia="SimSun"/>
                </w:rPr>
                <w:t xml:space="preserve">  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7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0B3E59" w14:textId="77777777" w:rsidR="00DB6F98" w:rsidRDefault="00DB6F98" w:rsidP="00141F91">
            <w:pPr>
              <w:pStyle w:val="TAC"/>
              <w:rPr>
                <w:ins w:id="778" w:author="Kazuyoshi Uesaka" w:date="2024-01-26T18:11:00Z"/>
                <w:rFonts w:eastAsia="SimSun"/>
              </w:rPr>
            </w:pPr>
            <w:ins w:id="779" w:author="Kazuyoshi Uesaka" w:date="2024-01-26T18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0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C63BE91" w14:textId="77777777" w:rsidR="00DB6F98" w:rsidRDefault="00DB6F98" w:rsidP="00141F91">
            <w:pPr>
              <w:pStyle w:val="TAC"/>
              <w:rPr>
                <w:ins w:id="781" w:author="Kazuyoshi Uesaka" w:date="2024-01-26T18:11:00Z"/>
                <w:rFonts w:eastAsia="SimSun"/>
              </w:rPr>
            </w:pPr>
            <w:ins w:id="782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92792D" w14:textId="77777777" w:rsidR="00DB6F98" w:rsidRDefault="00DB6F98" w:rsidP="00141F91">
            <w:pPr>
              <w:pStyle w:val="TAC"/>
              <w:rPr>
                <w:ins w:id="784" w:author="Kazuyoshi Uesaka" w:date="2024-01-26T18:11:00Z"/>
                <w:rFonts w:eastAsia="SimSun"/>
              </w:rPr>
            </w:pPr>
            <w:ins w:id="785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6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F652D" w14:textId="77777777" w:rsidR="00DB6F98" w:rsidRDefault="00DB6F98" w:rsidP="00141F91">
            <w:pPr>
              <w:pStyle w:val="TAC"/>
              <w:rPr>
                <w:ins w:id="787" w:author="Kazuyoshi Uesaka" w:date="2024-01-26T18:11:00Z"/>
                <w:rFonts w:eastAsia="SimSun"/>
              </w:rPr>
            </w:pPr>
            <w:ins w:id="788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9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19412B" w14:textId="77777777" w:rsidR="00DB6F98" w:rsidRDefault="00DB6F98" w:rsidP="00141F91">
            <w:pPr>
              <w:pStyle w:val="TAC"/>
              <w:rPr>
                <w:ins w:id="790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1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5F5F2" w14:textId="77777777" w:rsidR="00DB6F98" w:rsidRDefault="00DB6F98" w:rsidP="00141F91">
            <w:pPr>
              <w:pStyle w:val="TAC"/>
              <w:rPr>
                <w:ins w:id="792" w:author="Kazuyoshi Uesaka" w:date="2024-01-26T18:11:00Z"/>
                <w:rFonts w:eastAsia="SimSun"/>
              </w:rPr>
            </w:pPr>
          </w:p>
        </w:tc>
      </w:tr>
      <w:tr w:rsidR="00DB6F98" w14:paraId="5D9B53D0" w14:textId="77777777" w:rsidTr="00B25747">
        <w:trPr>
          <w:jc w:val="center"/>
          <w:ins w:id="793" w:author="Kazuyoshi Uesaka" w:date="2024-01-26T18:11:00Z"/>
          <w:trPrChange w:id="794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5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83A3D8" w14:textId="77777777" w:rsidR="00DB6F98" w:rsidRDefault="00DB6F98" w:rsidP="00141F91">
            <w:pPr>
              <w:pStyle w:val="TAL"/>
              <w:rPr>
                <w:ins w:id="796" w:author="Kazuyoshi Uesaka" w:date="2024-01-26T18:11:00Z"/>
                <w:rFonts w:eastAsia="SimSun"/>
              </w:rPr>
            </w:pPr>
            <w:ins w:id="797" w:author="Kazuyoshi Uesaka" w:date="2024-01-26T18:11:00Z">
              <w:r>
                <w:rPr>
                  <w:rFonts w:eastAsia="SimSun"/>
                </w:rPr>
                <w:t xml:space="preserve">  For Slot i, if mod(i, 5) = 3 for i from {4,…, 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8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315A67" w14:textId="77777777" w:rsidR="00DB6F98" w:rsidRDefault="00DB6F98" w:rsidP="00141F91">
            <w:pPr>
              <w:pStyle w:val="TAC"/>
              <w:rPr>
                <w:ins w:id="799" w:author="Kazuyoshi Uesaka" w:date="2024-01-26T18:11:00Z"/>
                <w:rFonts w:eastAsia="SimSun"/>
              </w:rPr>
            </w:pPr>
            <w:ins w:id="800" w:author="Kazuyoshi Uesaka" w:date="2024-01-26T18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65FF74" w14:textId="77777777" w:rsidR="00DB6F98" w:rsidRPr="00F067E0" w:rsidRDefault="00DB6F98" w:rsidP="00141F91">
            <w:pPr>
              <w:pStyle w:val="TAC"/>
              <w:rPr>
                <w:ins w:id="802" w:author="Kazuyoshi Uesaka" w:date="2024-01-26T18:11:00Z"/>
                <w:rFonts w:eastAsia="SimSun"/>
                <w:highlight w:val="yellow"/>
                <w:lang w:eastAsia="zh-CN"/>
              </w:rPr>
            </w:pPr>
            <w:ins w:id="803" w:author="Kazuyoshi Uesaka" w:date="2024-01-26T18:11:00Z">
              <w:r w:rsidRPr="00F067E0">
                <w:rPr>
                  <w:rFonts w:eastAsia="SimSun"/>
                  <w:highlight w:val="yellow"/>
                </w:rPr>
                <w:t>9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5DD69" w14:textId="77777777" w:rsidR="00DB6F98" w:rsidRPr="00CF32D9" w:rsidRDefault="00DB6F98" w:rsidP="00141F91">
            <w:pPr>
              <w:pStyle w:val="TAC"/>
              <w:rPr>
                <w:ins w:id="805" w:author="Kazuyoshi Uesaka" w:date="2024-01-26T18:11:00Z"/>
                <w:rFonts w:eastAsia="SimSun"/>
                <w:highlight w:val="yellow"/>
              </w:rPr>
            </w:pPr>
            <w:ins w:id="806" w:author="Kazuyoshi Uesaka" w:date="2024-01-26T18:11:00Z">
              <w:r w:rsidRPr="00CF32D9">
                <w:rPr>
                  <w:rFonts w:eastAsia="SimSun"/>
                  <w:highlight w:val="yellow"/>
                </w:rPr>
                <w:t>4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BB791" w14:textId="77777777" w:rsidR="00DB6F98" w:rsidRPr="00B60A2A" w:rsidRDefault="00DB6F98" w:rsidP="00141F91">
            <w:pPr>
              <w:pStyle w:val="TAC"/>
              <w:rPr>
                <w:ins w:id="808" w:author="Kazuyoshi Uesaka" w:date="2024-01-26T18:11:00Z"/>
                <w:rFonts w:eastAsia="SimSun"/>
                <w:highlight w:val="yellow"/>
              </w:rPr>
            </w:pPr>
            <w:ins w:id="809" w:author="Kazuyoshi Uesaka" w:date="2024-01-26T18:11:00Z">
              <w:r w:rsidRPr="00B60A2A">
                <w:rPr>
                  <w:rFonts w:eastAsia="SimSun"/>
                  <w:highlight w:val="yellow"/>
                </w:rPr>
                <w:t>5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8E3F3E" w14:textId="77777777" w:rsidR="00DB6F98" w:rsidRDefault="00DB6F98" w:rsidP="00141F91">
            <w:pPr>
              <w:pStyle w:val="TAC"/>
              <w:rPr>
                <w:ins w:id="811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D282F" w14:textId="77777777" w:rsidR="00DB6F98" w:rsidRDefault="00DB6F98" w:rsidP="00141F91">
            <w:pPr>
              <w:pStyle w:val="TAC"/>
              <w:rPr>
                <w:ins w:id="813" w:author="Kazuyoshi Uesaka" w:date="2024-01-26T18:11:00Z"/>
                <w:rFonts w:eastAsia="SimSun"/>
              </w:rPr>
            </w:pPr>
          </w:p>
        </w:tc>
      </w:tr>
      <w:tr w:rsidR="00DB6F98" w14:paraId="00E9F9C1" w14:textId="77777777" w:rsidTr="00B25747">
        <w:trPr>
          <w:jc w:val="center"/>
          <w:ins w:id="814" w:author="Kazuyoshi Uesaka" w:date="2024-01-26T18:11:00Z"/>
          <w:trPrChange w:id="81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EB2A01" w14:textId="77777777" w:rsidR="00DB6F98" w:rsidRDefault="00DB6F98" w:rsidP="00141F91">
            <w:pPr>
              <w:pStyle w:val="TAL"/>
              <w:rPr>
                <w:ins w:id="817" w:author="Kazuyoshi Uesaka" w:date="2024-01-26T18:11:00Z"/>
                <w:rFonts w:eastAsia="SimSun"/>
              </w:rPr>
            </w:pPr>
            <w:ins w:id="818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{5,…,159}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B7413B" w14:textId="77777777" w:rsidR="00DB6F98" w:rsidRDefault="00DB6F98" w:rsidP="00141F91">
            <w:pPr>
              <w:pStyle w:val="TAC"/>
              <w:rPr>
                <w:ins w:id="820" w:author="Kazuyoshi Uesaka" w:date="2024-01-26T18:11:00Z"/>
                <w:rFonts w:eastAsia="SimSun"/>
              </w:rPr>
            </w:pPr>
            <w:ins w:id="821" w:author="Kazuyoshi Uesaka" w:date="2024-01-26T18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4E383F" w14:textId="77777777" w:rsidR="00DB6F98" w:rsidRPr="00F067E0" w:rsidRDefault="00DB6F98" w:rsidP="00141F91">
            <w:pPr>
              <w:pStyle w:val="TAC"/>
              <w:rPr>
                <w:ins w:id="823" w:author="Kazuyoshi Uesaka" w:date="2024-01-26T18:11:00Z"/>
                <w:rFonts w:eastAsia="SimSun"/>
                <w:highlight w:val="yellow"/>
              </w:rPr>
            </w:pPr>
            <w:ins w:id="824" w:author="Kazuyoshi Uesaka" w:date="2024-01-26T18:11:00Z">
              <w:r w:rsidRPr="00F067E0">
                <w:rPr>
                  <w:rFonts w:eastAsia="SimSun"/>
                  <w:highlight w:val="yellow"/>
                </w:rPr>
                <w:t>13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08B1F" w14:textId="77777777" w:rsidR="00DB6F98" w:rsidRPr="00CF32D9" w:rsidRDefault="00DB6F98" w:rsidP="00141F91">
            <w:pPr>
              <w:pStyle w:val="TAC"/>
              <w:rPr>
                <w:ins w:id="826" w:author="Kazuyoshi Uesaka" w:date="2024-01-26T18:11:00Z"/>
                <w:rFonts w:eastAsia="SimSun"/>
                <w:highlight w:val="yellow"/>
              </w:rPr>
            </w:pPr>
            <w:ins w:id="827" w:author="Kazuyoshi Uesaka" w:date="2024-01-26T18:11:00Z">
              <w:r w:rsidRPr="00CF32D9">
                <w:rPr>
                  <w:rFonts w:eastAsia="SimSun"/>
                  <w:highlight w:val="yellow"/>
                </w:rPr>
                <w:t>7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8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613FB" w14:textId="77777777" w:rsidR="00DB6F98" w:rsidRPr="00B60A2A" w:rsidRDefault="00DB6F98" w:rsidP="00141F91">
            <w:pPr>
              <w:pStyle w:val="TAC"/>
              <w:rPr>
                <w:ins w:id="829" w:author="Kazuyoshi Uesaka" w:date="2024-01-26T18:11:00Z"/>
                <w:rFonts w:eastAsia="SimSun"/>
                <w:highlight w:val="yellow"/>
              </w:rPr>
            </w:pPr>
            <w:ins w:id="830" w:author="Kazuyoshi Uesaka" w:date="2024-01-26T18:11:00Z">
              <w:r w:rsidRPr="00B60A2A">
                <w:rPr>
                  <w:rFonts w:eastAsia="SimSun"/>
                  <w:highlight w:val="yellow"/>
                </w:rPr>
                <w:t>9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1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E96E5C" w14:textId="77777777" w:rsidR="00DB6F98" w:rsidRDefault="00DB6F98" w:rsidP="00141F91">
            <w:pPr>
              <w:pStyle w:val="TAC"/>
              <w:rPr>
                <w:ins w:id="832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3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B81A9" w14:textId="77777777" w:rsidR="00DB6F98" w:rsidRDefault="00DB6F98" w:rsidP="00141F91">
            <w:pPr>
              <w:pStyle w:val="TAC"/>
              <w:rPr>
                <w:ins w:id="834" w:author="Kazuyoshi Uesaka" w:date="2024-01-26T18:11:00Z"/>
                <w:rFonts w:eastAsia="SimSun"/>
              </w:rPr>
            </w:pPr>
          </w:p>
        </w:tc>
      </w:tr>
      <w:tr w:rsidR="00DB6F98" w14:paraId="42E50B17" w14:textId="77777777" w:rsidTr="00B25747">
        <w:trPr>
          <w:jc w:val="center"/>
          <w:ins w:id="835" w:author="Kazuyoshi Uesaka" w:date="2024-01-26T18:11:00Z"/>
          <w:trPrChange w:id="836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7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1F0DEC" w14:textId="18804DB4" w:rsidR="00DB6F98" w:rsidRDefault="00DB6F98" w:rsidP="00141F91">
            <w:pPr>
              <w:pStyle w:val="TAL"/>
              <w:rPr>
                <w:ins w:id="838" w:author="Kazuyoshi Uesaka" w:date="2024-01-26T18:11:00Z"/>
                <w:rFonts w:eastAsia="SimSun"/>
              </w:rPr>
            </w:pPr>
            <w:ins w:id="839" w:author="Kazuyoshi Uesaka" w:date="2024-01-26T18:11:00Z">
              <w:r>
                <w:rPr>
                  <w:rFonts w:eastAsia="SimSun"/>
                </w:rPr>
                <w:t xml:space="preserve">  For Slot i = 1</w:t>
              </w:r>
            </w:ins>
            <w:ins w:id="840" w:author="Kazuyoshi Uesaka" w:date="2024-02-19T23:27:00Z">
              <w:r w:rsidR="00B06689">
                <w:rPr>
                  <w:rFonts w:eastAsia="SimSun"/>
                </w:rPr>
                <w:t>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1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165E209" w14:textId="77777777" w:rsidR="00DB6F98" w:rsidRDefault="00DB6F98" w:rsidP="00141F91">
            <w:pPr>
              <w:pStyle w:val="TAC"/>
              <w:rPr>
                <w:ins w:id="842" w:author="Kazuyoshi Uesaka" w:date="2024-01-26T18:11:00Z"/>
                <w:rFonts w:eastAsia="SimSun"/>
              </w:rPr>
            </w:pPr>
            <w:ins w:id="843" w:author="Kazuyoshi Uesaka" w:date="2024-01-26T18:11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C9D6DAB" w14:textId="7C230807" w:rsidR="00DB6F98" w:rsidRDefault="00DB6F98" w:rsidP="00141F91">
            <w:pPr>
              <w:pStyle w:val="TAC"/>
              <w:rPr>
                <w:ins w:id="845" w:author="Kazuyoshi Uesaka" w:date="2024-01-26T18:11:00Z"/>
                <w:rFonts w:eastAsia="SimSun"/>
              </w:rPr>
            </w:pPr>
            <w:ins w:id="846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847" w:author="Kazuyoshi Uesaka" w:date="2024-02-19T23:25:00Z">
              <w:r w:rsidR="00F5175B">
                <w:rPr>
                  <w:rFonts w:eastAsia="SimSun"/>
                </w:rPr>
                <w:t>1</w:t>
              </w:r>
            </w:ins>
            <w:ins w:id="848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4F49D" w14:textId="4117C741" w:rsidR="00DB6F98" w:rsidRDefault="00DB6F98" w:rsidP="00141F91">
            <w:pPr>
              <w:pStyle w:val="TAC"/>
              <w:rPr>
                <w:ins w:id="850" w:author="Kazuyoshi Uesaka" w:date="2024-01-26T18:11:00Z"/>
                <w:rFonts w:eastAsia="SimSun"/>
              </w:rPr>
            </w:pPr>
            <w:ins w:id="851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852" w:author="Kazuyoshi Uesaka" w:date="2024-02-19T23:25:00Z">
              <w:r w:rsidR="00F5175B">
                <w:rPr>
                  <w:rFonts w:eastAsia="SimSun"/>
                </w:rPr>
                <w:t>1</w:t>
              </w:r>
            </w:ins>
            <w:ins w:id="853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A90D6B" w14:textId="0396143D" w:rsidR="00DB6F98" w:rsidRDefault="00DB6F98" w:rsidP="00141F91">
            <w:pPr>
              <w:pStyle w:val="TAC"/>
              <w:rPr>
                <w:ins w:id="855" w:author="Kazuyoshi Uesaka" w:date="2024-01-26T18:11:00Z"/>
                <w:rFonts w:eastAsia="SimSun"/>
              </w:rPr>
            </w:pPr>
            <w:ins w:id="856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857" w:author="Kazuyoshi Uesaka" w:date="2024-02-19T23:25:00Z">
              <w:r w:rsidR="00F5175B">
                <w:rPr>
                  <w:rFonts w:eastAsia="SimSun"/>
                </w:rPr>
                <w:t>1</w:t>
              </w:r>
            </w:ins>
            <w:ins w:id="858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74884E" w14:textId="77777777" w:rsidR="00DB6F98" w:rsidRDefault="00DB6F98" w:rsidP="00141F91">
            <w:pPr>
              <w:pStyle w:val="TAC"/>
              <w:rPr>
                <w:ins w:id="860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1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9DE84A" w14:textId="77777777" w:rsidR="00DB6F98" w:rsidRDefault="00DB6F98" w:rsidP="00141F91">
            <w:pPr>
              <w:pStyle w:val="TAC"/>
              <w:rPr>
                <w:ins w:id="862" w:author="Kazuyoshi Uesaka" w:date="2024-01-26T18:11:00Z"/>
                <w:rFonts w:eastAsia="SimSun"/>
              </w:rPr>
            </w:pPr>
          </w:p>
        </w:tc>
      </w:tr>
      <w:tr w:rsidR="00E12FEA" w14:paraId="7C0AD574" w14:textId="77777777" w:rsidTr="00B25747">
        <w:trPr>
          <w:jc w:val="center"/>
          <w:ins w:id="863" w:author="Kazuyoshi Uesaka" w:date="2024-01-26T18:11:00Z"/>
          <w:trPrChange w:id="864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5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E46E16" w14:textId="77777777" w:rsidR="00DB6F98" w:rsidRDefault="00DB6F98" w:rsidP="00141F91">
            <w:pPr>
              <w:pStyle w:val="TAL"/>
              <w:rPr>
                <w:ins w:id="866" w:author="Kazuyoshi Uesaka" w:date="2024-01-26T18:11:00Z"/>
                <w:rFonts w:eastAsia="SimSun"/>
              </w:rPr>
            </w:pPr>
            <w:ins w:id="867" w:author="Kazuyoshi Uesaka" w:date="2024-01-26T18:11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8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604677" w14:textId="77777777" w:rsidR="00DB6F98" w:rsidRDefault="00DB6F98" w:rsidP="00141F91">
            <w:pPr>
              <w:pStyle w:val="TAC"/>
              <w:rPr>
                <w:ins w:id="869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0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C2276" w14:textId="77777777" w:rsidR="00DB6F98" w:rsidRDefault="00DB6F98" w:rsidP="00141F91">
            <w:pPr>
              <w:pStyle w:val="TAC"/>
              <w:rPr>
                <w:ins w:id="871" w:author="Kazuyoshi Uesaka" w:date="2024-01-26T18:11:00Z"/>
                <w:rFonts w:eastAsia="SimSu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4303E6" w14:textId="77777777" w:rsidR="00DB6F98" w:rsidRDefault="00DB6F98" w:rsidP="00141F91">
            <w:pPr>
              <w:pStyle w:val="TAC"/>
              <w:rPr>
                <w:ins w:id="873" w:author="Kazuyoshi Uesaka" w:date="2024-01-26T18:11:00Z"/>
                <w:rFonts w:eastAsia="SimSun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F97249" w14:textId="77777777" w:rsidR="00DB6F98" w:rsidRDefault="00DB6F98" w:rsidP="00141F91">
            <w:pPr>
              <w:pStyle w:val="TAC"/>
              <w:rPr>
                <w:ins w:id="875" w:author="Kazuyoshi Uesaka" w:date="2024-01-26T18:11:00Z"/>
                <w:rFonts w:eastAsia="SimSun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6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A22B5E" w14:textId="77777777" w:rsidR="00DB6F98" w:rsidRDefault="00DB6F98" w:rsidP="00141F91">
            <w:pPr>
              <w:pStyle w:val="TAC"/>
              <w:rPr>
                <w:ins w:id="877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8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668E9D" w14:textId="77777777" w:rsidR="00DB6F98" w:rsidRDefault="00DB6F98" w:rsidP="00141F91">
            <w:pPr>
              <w:pStyle w:val="TAC"/>
              <w:rPr>
                <w:ins w:id="879" w:author="Kazuyoshi Uesaka" w:date="2024-01-26T18:11:00Z"/>
                <w:rFonts w:eastAsia="SimSun"/>
              </w:rPr>
            </w:pPr>
          </w:p>
        </w:tc>
      </w:tr>
      <w:tr w:rsidR="00DB6F98" w14:paraId="276C5FD7" w14:textId="77777777" w:rsidTr="00B25747">
        <w:trPr>
          <w:jc w:val="center"/>
          <w:ins w:id="880" w:author="Kazuyoshi Uesaka" w:date="2024-01-26T18:11:00Z"/>
          <w:trPrChange w:id="881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2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4E8911" w14:textId="77777777" w:rsidR="00DB6F98" w:rsidRDefault="00DB6F98" w:rsidP="00141F91">
            <w:pPr>
              <w:pStyle w:val="TAL"/>
              <w:rPr>
                <w:ins w:id="883" w:author="Kazuyoshi Uesaka" w:date="2024-01-26T18:11:00Z"/>
                <w:rFonts w:eastAsia="SimSun"/>
              </w:rPr>
            </w:pPr>
            <w:ins w:id="884" w:author="Kazuyoshi Uesaka" w:date="2024-01-26T18:11:00Z">
              <w:r>
                <w:rPr>
                  <w:rFonts w:eastAsia="SimSun"/>
                </w:rPr>
                <w:t xml:space="preserve">  For Slots 0 and Slot i, if mod(i, 5) = 4 for i from {0,…,159}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5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BED1D87" w14:textId="77777777" w:rsidR="00DB6F98" w:rsidRDefault="00DB6F98" w:rsidP="00141F91">
            <w:pPr>
              <w:pStyle w:val="TAC"/>
              <w:rPr>
                <w:ins w:id="886" w:author="Kazuyoshi Uesaka" w:date="2024-01-26T18:11:00Z"/>
                <w:rFonts w:eastAsia="SimSun"/>
              </w:rPr>
            </w:pPr>
            <w:ins w:id="887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8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292A167" w14:textId="77777777" w:rsidR="00DB6F98" w:rsidRDefault="00DB6F98" w:rsidP="00141F91">
            <w:pPr>
              <w:pStyle w:val="TAC"/>
              <w:rPr>
                <w:ins w:id="889" w:author="Kazuyoshi Uesaka" w:date="2024-01-26T18:11:00Z"/>
                <w:rFonts w:eastAsia="SimSun"/>
              </w:rPr>
            </w:pPr>
            <w:ins w:id="890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6D2B3" w14:textId="77777777" w:rsidR="00DB6F98" w:rsidRDefault="00DB6F98" w:rsidP="00141F91">
            <w:pPr>
              <w:pStyle w:val="TAC"/>
              <w:rPr>
                <w:ins w:id="892" w:author="Kazuyoshi Uesaka" w:date="2024-01-26T18:11:00Z"/>
                <w:rFonts w:eastAsia="SimSun"/>
              </w:rPr>
            </w:pPr>
            <w:ins w:id="893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4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0DCE2E" w14:textId="77777777" w:rsidR="00DB6F98" w:rsidRDefault="00DB6F98" w:rsidP="00141F91">
            <w:pPr>
              <w:pStyle w:val="TAC"/>
              <w:rPr>
                <w:ins w:id="895" w:author="Kazuyoshi Uesaka" w:date="2024-01-26T18:11:00Z"/>
                <w:rFonts w:eastAsia="SimSun"/>
              </w:rPr>
            </w:pPr>
            <w:ins w:id="896" w:author="Kazuyoshi Uesaka" w:date="2024-01-26T18:11:00Z">
              <w:r>
                <w:rPr>
                  <w:rFonts w:eastAsia="SimSun"/>
                </w:rPr>
                <w:t>N/A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7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AB9A8C" w14:textId="77777777" w:rsidR="00DB6F98" w:rsidRDefault="00DB6F98" w:rsidP="00141F91">
            <w:pPr>
              <w:pStyle w:val="TAC"/>
              <w:rPr>
                <w:ins w:id="898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9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4AC8D" w14:textId="77777777" w:rsidR="00DB6F98" w:rsidRDefault="00DB6F98" w:rsidP="00141F91">
            <w:pPr>
              <w:pStyle w:val="TAC"/>
              <w:rPr>
                <w:ins w:id="900" w:author="Kazuyoshi Uesaka" w:date="2024-01-26T18:11:00Z"/>
                <w:rFonts w:eastAsia="SimSun"/>
              </w:rPr>
            </w:pPr>
          </w:p>
        </w:tc>
      </w:tr>
      <w:tr w:rsidR="00DB6F98" w14:paraId="72329DEA" w14:textId="77777777" w:rsidTr="00B25747">
        <w:trPr>
          <w:jc w:val="center"/>
          <w:ins w:id="901" w:author="Kazuyoshi Uesaka" w:date="2024-01-26T18:11:00Z"/>
          <w:trPrChange w:id="902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3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A57193" w14:textId="77777777" w:rsidR="00DB6F98" w:rsidRDefault="00DB6F98" w:rsidP="00141F91">
            <w:pPr>
              <w:pStyle w:val="TAL"/>
              <w:rPr>
                <w:ins w:id="904" w:author="Kazuyoshi Uesaka" w:date="2024-01-26T18:11:00Z"/>
                <w:rFonts w:eastAsia="SimSun"/>
              </w:rPr>
            </w:pPr>
            <w:ins w:id="905" w:author="Kazuyoshi Uesaka" w:date="2024-01-26T18:11:00Z">
              <w:r>
                <w:rPr>
                  <w:rFonts w:eastAsia="SimSun"/>
                </w:rPr>
                <w:t xml:space="preserve">  For Slots i = 5 and 85 (Note 3)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6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02BAA6" w14:textId="77777777" w:rsidR="00DB6F98" w:rsidRDefault="00DB6F98" w:rsidP="00141F91">
            <w:pPr>
              <w:pStyle w:val="TAC"/>
              <w:rPr>
                <w:ins w:id="907" w:author="Kazuyoshi Uesaka" w:date="2024-01-26T18:11:00Z"/>
                <w:rFonts w:eastAsia="SimSun"/>
              </w:rPr>
            </w:pPr>
            <w:ins w:id="908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9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F7B3C" w14:textId="77777777" w:rsidR="00DB6F98" w:rsidRDefault="00DB6F98" w:rsidP="00141F91">
            <w:pPr>
              <w:pStyle w:val="TAC"/>
              <w:rPr>
                <w:ins w:id="910" w:author="Kazuyoshi Uesaka" w:date="2024-01-26T18:11:00Z"/>
                <w:rFonts w:eastAsia="SimSun"/>
              </w:rPr>
            </w:pPr>
            <w:ins w:id="911" w:author="Kazuyoshi Uesaka" w:date="2024-01-26T18:11:00Z">
              <w:r>
                <w:rPr>
                  <w:rFonts w:eastAsia="SimSun"/>
                </w:rPr>
                <w:t>181968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797E0" w14:textId="77777777" w:rsidR="00DB6F98" w:rsidRPr="00CF32D9" w:rsidRDefault="00DB6F98" w:rsidP="00141F91">
            <w:pPr>
              <w:pStyle w:val="TAC"/>
              <w:rPr>
                <w:ins w:id="913" w:author="Kazuyoshi Uesaka" w:date="2024-01-26T18:11:00Z"/>
                <w:rFonts w:eastAsia="SimSun"/>
                <w:highlight w:val="yellow"/>
              </w:rPr>
            </w:pPr>
            <w:ins w:id="914" w:author="Kazuyoshi Uesaka" w:date="2024-01-26T18:11:00Z">
              <w:r w:rsidRPr="00CF32D9">
                <w:rPr>
                  <w:rFonts w:eastAsia="SimSun"/>
                  <w:highlight w:val="yellow"/>
                </w:rPr>
                <w:t>121312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A0F38" w14:textId="77777777" w:rsidR="00DB6F98" w:rsidRDefault="00DB6F98" w:rsidP="00141F91">
            <w:pPr>
              <w:pStyle w:val="TAC"/>
              <w:rPr>
                <w:ins w:id="916" w:author="Kazuyoshi Uesaka" w:date="2024-01-26T18:11:00Z"/>
                <w:rFonts w:eastAsia="SimSun"/>
              </w:rPr>
            </w:pPr>
            <w:ins w:id="917" w:author="Kazuyoshi Uesaka" w:date="2024-01-26T18:11:00Z">
              <w:r w:rsidRPr="00CF32D9">
                <w:rPr>
                  <w:rFonts w:eastAsia="SimSun"/>
                  <w:highlight w:val="yellow"/>
                </w:rPr>
                <w:t>121312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8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E69C93" w14:textId="77777777" w:rsidR="00DB6F98" w:rsidRDefault="00DB6F98" w:rsidP="00141F91">
            <w:pPr>
              <w:pStyle w:val="TAC"/>
              <w:rPr>
                <w:ins w:id="919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0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11AD4F" w14:textId="77777777" w:rsidR="00DB6F98" w:rsidRDefault="00DB6F98" w:rsidP="00141F91">
            <w:pPr>
              <w:pStyle w:val="TAC"/>
              <w:rPr>
                <w:ins w:id="921" w:author="Kazuyoshi Uesaka" w:date="2024-01-26T18:11:00Z"/>
                <w:rFonts w:eastAsia="SimSun"/>
              </w:rPr>
            </w:pPr>
          </w:p>
        </w:tc>
      </w:tr>
      <w:tr w:rsidR="00DB6F98" w14:paraId="43B75D88" w14:textId="77777777" w:rsidTr="00B25747">
        <w:trPr>
          <w:jc w:val="center"/>
          <w:ins w:id="922" w:author="Kazuyoshi Uesaka" w:date="2024-01-26T18:11:00Z"/>
          <w:trPrChange w:id="923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4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E121A1" w14:textId="77777777" w:rsidR="00DB6F98" w:rsidRDefault="00DB6F98" w:rsidP="00141F91">
            <w:pPr>
              <w:pStyle w:val="TAL"/>
              <w:rPr>
                <w:ins w:id="925" w:author="Kazuyoshi Uesaka" w:date="2024-01-26T18:11:00Z"/>
                <w:rFonts w:eastAsia="SimSun"/>
              </w:rPr>
            </w:pPr>
            <w:ins w:id="926" w:author="Kazuyoshi Uesaka" w:date="2024-01-26T18:11:00Z">
              <w:r>
                <w:rPr>
                  <w:rFonts w:eastAsia="SimSun"/>
                </w:rPr>
                <w:t xml:space="preserve">  For Slots i = 6 and 86 (Note 3)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7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9D3EEA3" w14:textId="77777777" w:rsidR="00DB6F98" w:rsidRDefault="00DB6F98" w:rsidP="00141F91">
            <w:pPr>
              <w:pStyle w:val="TAC"/>
              <w:rPr>
                <w:ins w:id="928" w:author="Kazuyoshi Uesaka" w:date="2024-01-26T18:11:00Z"/>
                <w:rFonts w:eastAsia="SimSun"/>
              </w:rPr>
            </w:pPr>
            <w:ins w:id="929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0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6B230" w14:textId="77777777" w:rsidR="00DB6F98" w:rsidRDefault="00DB6F98" w:rsidP="00141F91">
            <w:pPr>
              <w:pStyle w:val="TAC"/>
              <w:rPr>
                <w:ins w:id="931" w:author="Kazuyoshi Uesaka" w:date="2024-01-26T18:11:00Z"/>
                <w:rFonts w:eastAsia="SimSun"/>
              </w:rPr>
            </w:pPr>
            <w:ins w:id="932" w:author="Kazuyoshi Uesaka" w:date="2024-01-26T18:11:00Z">
              <w:r>
                <w:rPr>
                  <w:rFonts w:eastAsia="SimSun"/>
                </w:rPr>
                <w:t>181968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EC682" w14:textId="77777777" w:rsidR="00DB6F98" w:rsidRPr="00CF32D9" w:rsidRDefault="00DB6F98" w:rsidP="00141F91">
            <w:pPr>
              <w:pStyle w:val="TAC"/>
              <w:rPr>
                <w:ins w:id="934" w:author="Kazuyoshi Uesaka" w:date="2024-01-26T18:11:00Z"/>
                <w:rFonts w:eastAsia="SimSun"/>
                <w:highlight w:val="yellow"/>
              </w:rPr>
            </w:pPr>
            <w:ins w:id="935" w:author="Kazuyoshi Uesaka" w:date="2024-01-26T18:11:00Z">
              <w:r w:rsidRPr="00CF32D9">
                <w:rPr>
                  <w:rFonts w:eastAsia="SimSun"/>
                  <w:highlight w:val="yellow"/>
                </w:rPr>
                <w:t>121312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258B9" w14:textId="77777777" w:rsidR="00DB6F98" w:rsidRDefault="00DB6F98" w:rsidP="00141F91">
            <w:pPr>
              <w:pStyle w:val="TAC"/>
              <w:rPr>
                <w:ins w:id="937" w:author="Kazuyoshi Uesaka" w:date="2024-01-26T18:11:00Z"/>
                <w:rFonts w:eastAsia="SimSun"/>
              </w:rPr>
            </w:pPr>
            <w:ins w:id="938" w:author="Kazuyoshi Uesaka" w:date="2024-01-26T18:11:00Z">
              <w:r w:rsidRPr="00CF32D9">
                <w:rPr>
                  <w:rFonts w:eastAsia="SimSun"/>
                  <w:highlight w:val="yellow"/>
                </w:rPr>
                <w:t>121312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9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826F79" w14:textId="77777777" w:rsidR="00DB6F98" w:rsidRDefault="00DB6F98" w:rsidP="00141F91">
            <w:pPr>
              <w:pStyle w:val="TAC"/>
              <w:rPr>
                <w:ins w:id="940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41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FB4CA1" w14:textId="77777777" w:rsidR="00DB6F98" w:rsidRDefault="00DB6F98" w:rsidP="00141F91">
            <w:pPr>
              <w:pStyle w:val="TAC"/>
              <w:rPr>
                <w:ins w:id="942" w:author="Kazuyoshi Uesaka" w:date="2024-01-26T18:11:00Z"/>
                <w:rFonts w:eastAsia="SimSun"/>
              </w:rPr>
            </w:pPr>
          </w:p>
        </w:tc>
      </w:tr>
      <w:tr w:rsidR="00DB6F98" w14:paraId="46E19C22" w14:textId="77777777" w:rsidTr="00B25747">
        <w:trPr>
          <w:jc w:val="center"/>
          <w:ins w:id="943" w:author="Kazuyoshi Uesaka" w:date="2024-01-26T18:11:00Z"/>
          <w:trPrChange w:id="944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5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8C0837" w14:textId="77777777" w:rsidR="00DB6F98" w:rsidRDefault="00DB6F98" w:rsidP="00141F91">
            <w:pPr>
              <w:pStyle w:val="TAL"/>
              <w:rPr>
                <w:ins w:id="946" w:author="Kazuyoshi Uesaka" w:date="2024-01-26T18:11:00Z"/>
                <w:rFonts w:eastAsia="SimSun"/>
              </w:rPr>
            </w:pPr>
            <w:ins w:id="947" w:author="Kazuyoshi Uesaka" w:date="2024-01-26T18:11:00Z">
              <w:r>
                <w:rPr>
                  <w:rFonts w:eastAsia="SimSun"/>
                </w:rPr>
                <w:t xml:space="preserve">  For Slot i, if mod(i, 5) = 3 for i from {8,…,84, 87,…,159}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8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241B2B" w14:textId="77777777" w:rsidR="00DB6F98" w:rsidRDefault="00DB6F98" w:rsidP="00141F91">
            <w:pPr>
              <w:pStyle w:val="TAC"/>
              <w:rPr>
                <w:ins w:id="949" w:author="Kazuyoshi Uesaka" w:date="2024-01-26T18:11:00Z"/>
                <w:rFonts w:eastAsia="SimSun"/>
              </w:rPr>
            </w:pPr>
            <w:ins w:id="950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331DC2" w14:textId="77777777" w:rsidR="00DB6F98" w:rsidRDefault="00DB6F98" w:rsidP="00141F91">
            <w:pPr>
              <w:pStyle w:val="TAC"/>
              <w:rPr>
                <w:ins w:id="952" w:author="Kazuyoshi Uesaka" w:date="2024-01-26T18:11:00Z"/>
                <w:rFonts w:eastAsia="SimSun"/>
              </w:rPr>
            </w:pPr>
            <w:ins w:id="953" w:author="Kazuyoshi Uesaka" w:date="2024-01-26T18:11:00Z">
              <w:r>
                <w:rPr>
                  <w:rFonts w:eastAsia="SimSun"/>
                </w:rPr>
                <w:t>137808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96CD9" w14:textId="77777777" w:rsidR="00DB6F98" w:rsidRPr="00CF32D9" w:rsidRDefault="00DB6F98" w:rsidP="00141F91">
            <w:pPr>
              <w:pStyle w:val="TAC"/>
              <w:rPr>
                <w:ins w:id="955" w:author="Kazuyoshi Uesaka" w:date="2024-01-26T18:11:00Z"/>
                <w:rFonts w:eastAsia="SimSun"/>
                <w:highlight w:val="yellow"/>
              </w:rPr>
            </w:pPr>
            <w:ins w:id="956" w:author="Kazuyoshi Uesaka" w:date="2024-01-26T18:11:00Z">
              <w:r w:rsidRPr="00CF32D9">
                <w:rPr>
                  <w:rFonts w:eastAsia="SimSun"/>
                  <w:highlight w:val="yellow"/>
                </w:rPr>
                <w:t>91872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1A4B5" w14:textId="77777777" w:rsidR="00DB6F98" w:rsidRDefault="00DB6F98" w:rsidP="00141F91">
            <w:pPr>
              <w:pStyle w:val="TAC"/>
              <w:rPr>
                <w:ins w:id="958" w:author="Kazuyoshi Uesaka" w:date="2024-01-26T18:11:00Z"/>
                <w:rFonts w:eastAsia="SimSun"/>
              </w:rPr>
            </w:pPr>
            <w:ins w:id="959" w:author="Kazuyoshi Uesaka" w:date="2024-01-26T18:11:00Z">
              <w:r w:rsidRPr="00CF32D9">
                <w:rPr>
                  <w:rFonts w:eastAsia="SimSun"/>
                  <w:highlight w:val="yellow"/>
                </w:rPr>
                <w:t>91872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0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38B8D5" w14:textId="77777777" w:rsidR="00DB6F98" w:rsidRDefault="00DB6F98" w:rsidP="00141F91">
            <w:pPr>
              <w:pStyle w:val="TAC"/>
              <w:rPr>
                <w:ins w:id="961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2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176745" w14:textId="77777777" w:rsidR="00DB6F98" w:rsidRDefault="00DB6F98" w:rsidP="00141F91">
            <w:pPr>
              <w:pStyle w:val="TAC"/>
              <w:rPr>
                <w:ins w:id="963" w:author="Kazuyoshi Uesaka" w:date="2024-01-26T18:11:00Z"/>
                <w:rFonts w:eastAsia="SimSun"/>
              </w:rPr>
            </w:pPr>
          </w:p>
        </w:tc>
      </w:tr>
      <w:tr w:rsidR="00DB6F98" w14:paraId="7604A21D" w14:textId="77777777" w:rsidTr="00B25747">
        <w:trPr>
          <w:jc w:val="center"/>
          <w:ins w:id="964" w:author="Kazuyoshi Uesaka" w:date="2024-01-26T18:11:00Z"/>
          <w:trPrChange w:id="965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6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2F9B91" w14:textId="77777777" w:rsidR="00DB6F98" w:rsidRDefault="00DB6F98" w:rsidP="00141F91">
            <w:pPr>
              <w:pStyle w:val="TAL"/>
              <w:rPr>
                <w:ins w:id="967" w:author="Kazuyoshi Uesaka" w:date="2024-01-26T18:11:00Z"/>
                <w:rFonts w:eastAsia="SimSun"/>
              </w:rPr>
            </w:pPr>
            <w:ins w:id="968" w:author="Kazuyoshi Uesaka" w:date="2024-01-26T18:11:00Z">
              <w:r>
                <w:rPr>
                  <w:rFonts w:eastAsia="SimSun"/>
                </w:rPr>
                <w:t xml:space="preserve">  For Slot i, if mod(i, 5) = {0,1,</w:t>
              </w:r>
              <w:r>
                <w:rPr>
                  <w:rFonts w:eastAsia="SimSun"/>
                  <w:lang w:eastAsia="zh-CN"/>
                </w:rPr>
                <w:t>2</w:t>
              </w:r>
              <w:r>
                <w:rPr>
                  <w:rFonts w:eastAsia="SimSun"/>
                </w:rPr>
                <w:t>} for i from {7,…,84,87,…,159}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9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56FF400" w14:textId="77777777" w:rsidR="00DB6F98" w:rsidRDefault="00DB6F98" w:rsidP="00141F91">
            <w:pPr>
              <w:pStyle w:val="TAC"/>
              <w:rPr>
                <w:ins w:id="970" w:author="Kazuyoshi Uesaka" w:date="2024-01-26T18:11:00Z"/>
                <w:rFonts w:eastAsia="SimSun"/>
              </w:rPr>
            </w:pPr>
            <w:ins w:id="971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2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2F0742D" w14:textId="77777777" w:rsidR="00DB6F98" w:rsidRDefault="00DB6F98" w:rsidP="00141F91">
            <w:pPr>
              <w:pStyle w:val="TAC"/>
              <w:rPr>
                <w:ins w:id="973" w:author="Kazuyoshi Uesaka" w:date="2024-01-26T18:11:00Z"/>
                <w:rFonts w:eastAsia="SimSun"/>
              </w:rPr>
            </w:pPr>
            <w:ins w:id="974" w:author="Kazuyoshi Uesaka" w:date="2024-01-26T18:11:00Z">
              <w:r>
                <w:rPr>
                  <w:rFonts w:eastAsia="SimSun"/>
                </w:rPr>
                <w:t>210672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5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5A375" w14:textId="77777777" w:rsidR="00DB6F98" w:rsidRPr="00CF32D9" w:rsidRDefault="00DB6F98" w:rsidP="00141F91">
            <w:pPr>
              <w:pStyle w:val="TAC"/>
              <w:rPr>
                <w:ins w:id="976" w:author="Kazuyoshi Uesaka" w:date="2024-01-26T18:11:00Z"/>
                <w:rFonts w:eastAsia="SimSun"/>
                <w:highlight w:val="yellow"/>
              </w:rPr>
            </w:pPr>
            <w:ins w:id="977" w:author="Kazuyoshi Uesaka" w:date="2024-01-26T18:11:00Z">
              <w:r w:rsidRPr="00CF32D9">
                <w:rPr>
                  <w:rFonts w:eastAsia="SimSun"/>
                  <w:highlight w:val="yellow"/>
                </w:rPr>
                <w:t>140448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8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7CB9C9" w14:textId="77777777" w:rsidR="00DB6F98" w:rsidRDefault="00DB6F98" w:rsidP="00141F91">
            <w:pPr>
              <w:pStyle w:val="TAC"/>
              <w:rPr>
                <w:ins w:id="979" w:author="Kazuyoshi Uesaka" w:date="2024-01-26T18:11:00Z"/>
                <w:rFonts w:eastAsia="SimSun"/>
              </w:rPr>
            </w:pPr>
            <w:ins w:id="980" w:author="Kazuyoshi Uesaka" w:date="2024-01-26T18:11:00Z">
              <w:r w:rsidRPr="00CF32D9">
                <w:rPr>
                  <w:rFonts w:eastAsia="SimSun"/>
                  <w:highlight w:val="yellow"/>
                </w:rPr>
                <w:t>140448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1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F03EA5" w14:textId="77777777" w:rsidR="00DB6F98" w:rsidRDefault="00DB6F98" w:rsidP="00141F91">
            <w:pPr>
              <w:pStyle w:val="TAC"/>
              <w:rPr>
                <w:ins w:id="982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3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A005A0" w14:textId="77777777" w:rsidR="00DB6F98" w:rsidRDefault="00DB6F98" w:rsidP="00141F91">
            <w:pPr>
              <w:pStyle w:val="TAC"/>
              <w:rPr>
                <w:ins w:id="984" w:author="Kazuyoshi Uesaka" w:date="2024-01-26T18:11:00Z"/>
                <w:rFonts w:eastAsia="SimSun"/>
              </w:rPr>
            </w:pPr>
          </w:p>
        </w:tc>
      </w:tr>
      <w:tr w:rsidR="00DB6F98" w14:paraId="447D7E2F" w14:textId="77777777" w:rsidTr="00B25747">
        <w:trPr>
          <w:jc w:val="center"/>
          <w:ins w:id="985" w:author="Kazuyoshi Uesaka" w:date="2024-01-26T18:11:00Z"/>
          <w:trPrChange w:id="986" w:author="Kazuyoshi Uesaka" w:date="2024-02-19T23:26:00Z">
            <w:trPr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7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CC2E51" w14:textId="2B32CC3B" w:rsidR="00DB6F98" w:rsidRDefault="00DB6F98" w:rsidP="00141F91">
            <w:pPr>
              <w:pStyle w:val="TAL"/>
              <w:rPr>
                <w:ins w:id="988" w:author="Kazuyoshi Uesaka" w:date="2024-01-26T18:11:00Z"/>
                <w:rFonts w:eastAsia="SimSun"/>
              </w:rPr>
            </w:pPr>
            <w:ins w:id="989" w:author="Kazuyoshi Uesaka" w:date="2024-01-26T18:11:00Z">
              <w:r>
                <w:rPr>
                  <w:rFonts w:eastAsia="SimSun"/>
                </w:rPr>
                <w:t xml:space="preserve"> </w:t>
              </w:r>
            </w:ins>
            <w:ins w:id="990" w:author="Kazuyoshi Uesaka" w:date="2024-02-19T23:25:00Z">
              <w:r w:rsidR="00F5175B">
                <w:rPr>
                  <w:rFonts w:eastAsia="SimSun"/>
                </w:rPr>
                <w:t xml:space="preserve"> </w:t>
              </w:r>
            </w:ins>
            <w:ins w:id="991" w:author="Kazuyoshi Uesaka" w:date="2024-01-26T18:11:00Z">
              <w:r>
                <w:rPr>
                  <w:rFonts w:eastAsia="SimSun"/>
                </w:rPr>
                <w:t>For Slot i = 1</w:t>
              </w:r>
            </w:ins>
            <w:ins w:id="992" w:author="Kazuyoshi Uesaka" w:date="2024-02-19T23:28:00Z">
              <w:r w:rsidR="00B06689">
                <w:rPr>
                  <w:rFonts w:eastAsia="SimSun"/>
                </w:rPr>
                <w:t>,2,3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3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19B5F6" w14:textId="77777777" w:rsidR="00DB6F98" w:rsidRDefault="00DB6F98" w:rsidP="00141F91">
            <w:pPr>
              <w:pStyle w:val="TAC"/>
              <w:rPr>
                <w:ins w:id="994" w:author="Kazuyoshi Uesaka" w:date="2024-01-26T18:11:00Z"/>
                <w:rFonts w:eastAsia="SimSun"/>
              </w:rPr>
            </w:pPr>
            <w:ins w:id="995" w:author="Kazuyoshi Uesaka" w:date="2024-01-26T18:11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6684B8" w14:textId="5BA85DDF" w:rsidR="00DB6F98" w:rsidRDefault="00DB6F98" w:rsidP="00141F91">
            <w:pPr>
              <w:pStyle w:val="TAC"/>
              <w:rPr>
                <w:ins w:id="997" w:author="Kazuyoshi Uesaka" w:date="2024-01-26T18:11:00Z"/>
                <w:rFonts w:eastAsia="SimSun"/>
              </w:rPr>
            </w:pPr>
            <w:ins w:id="998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999" w:author="Kazuyoshi Uesaka" w:date="2024-02-19T23:24:00Z">
              <w:r w:rsidR="00D96ADB">
                <w:rPr>
                  <w:rFonts w:eastAsia="SimSun"/>
                </w:rPr>
                <w:t>1</w:t>
              </w:r>
            </w:ins>
            <w:ins w:id="1000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1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FE657B" w14:textId="4103A0D5" w:rsidR="00DB6F98" w:rsidRDefault="00DB6F98" w:rsidP="00141F91">
            <w:pPr>
              <w:pStyle w:val="TAC"/>
              <w:rPr>
                <w:ins w:id="1002" w:author="Kazuyoshi Uesaka" w:date="2024-01-26T18:11:00Z"/>
                <w:rFonts w:eastAsia="SimSun"/>
              </w:rPr>
            </w:pPr>
            <w:ins w:id="1003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1004" w:author="Kazuyoshi Uesaka" w:date="2024-02-19T23:24:00Z">
              <w:r w:rsidR="00D96ADB">
                <w:rPr>
                  <w:rFonts w:eastAsia="SimSun"/>
                </w:rPr>
                <w:t>1</w:t>
              </w:r>
            </w:ins>
            <w:ins w:id="1005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6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87E2F9" w14:textId="60D440B2" w:rsidR="00DB6F98" w:rsidRDefault="00DB6F98" w:rsidP="00141F91">
            <w:pPr>
              <w:pStyle w:val="TAC"/>
              <w:rPr>
                <w:ins w:id="1007" w:author="Kazuyoshi Uesaka" w:date="2024-01-26T18:11:00Z"/>
                <w:rFonts w:eastAsia="SimSun"/>
              </w:rPr>
            </w:pPr>
            <w:ins w:id="1008" w:author="Kazuyoshi Uesaka" w:date="2024-01-26T18:11:00Z">
              <w:r>
                <w:rPr>
                  <w:rFonts w:eastAsia="SimSun"/>
                </w:rPr>
                <w:t xml:space="preserve">N/A (Note </w:t>
              </w:r>
            </w:ins>
            <w:ins w:id="1009" w:author="Kazuyoshi Uesaka" w:date="2024-02-19T23:24:00Z">
              <w:r w:rsidR="00D96ADB">
                <w:rPr>
                  <w:rFonts w:eastAsia="SimSun"/>
                </w:rPr>
                <w:t>1</w:t>
              </w:r>
            </w:ins>
            <w:ins w:id="1010" w:author="Kazuyoshi Uesaka" w:date="2024-01-26T18:11:00Z"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1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1B2248" w14:textId="77777777" w:rsidR="00DB6F98" w:rsidRDefault="00DB6F98" w:rsidP="00141F91">
            <w:pPr>
              <w:pStyle w:val="TAC"/>
              <w:rPr>
                <w:ins w:id="1012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3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EE3FE" w14:textId="77777777" w:rsidR="00DB6F98" w:rsidRDefault="00DB6F98" w:rsidP="00141F91">
            <w:pPr>
              <w:pStyle w:val="TAC"/>
              <w:rPr>
                <w:ins w:id="1014" w:author="Kazuyoshi Uesaka" w:date="2024-01-26T18:11:00Z"/>
                <w:rFonts w:eastAsia="SimSun"/>
              </w:rPr>
            </w:pPr>
          </w:p>
        </w:tc>
      </w:tr>
      <w:tr w:rsidR="00DB6F98" w14:paraId="08E26BB5" w14:textId="77777777" w:rsidTr="00B25747">
        <w:trPr>
          <w:trHeight w:val="70"/>
          <w:jc w:val="center"/>
          <w:ins w:id="1015" w:author="Kazuyoshi Uesaka" w:date="2024-01-26T18:11:00Z"/>
          <w:trPrChange w:id="1016" w:author="Kazuyoshi Uesaka" w:date="2024-02-19T23:26:00Z">
            <w:trPr>
              <w:trHeight w:val="70"/>
              <w:jc w:val="center"/>
            </w:trPr>
          </w:trPrChange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7" w:author="Kazuyoshi Uesaka" w:date="2024-02-19T23:26:00Z">
              <w:tcPr>
                <w:tcW w:w="171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A5CF3F" w14:textId="77777777" w:rsidR="00DB6F98" w:rsidRDefault="00DB6F98" w:rsidP="00141F91">
            <w:pPr>
              <w:pStyle w:val="TAL"/>
              <w:rPr>
                <w:ins w:id="1018" w:author="Kazuyoshi Uesaka" w:date="2024-01-26T18:11:00Z"/>
                <w:rFonts w:eastAsia="SimSun"/>
              </w:rPr>
            </w:pPr>
            <w:ins w:id="1019" w:author="Kazuyoshi Uesaka" w:date="2024-01-26T18:11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0" w:author="Kazuyoshi Uesaka" w:date="2024-02-19T23:26:00Z">
              <w:tcPr>
                <w:tcW w:w="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60C7BEE" w14:textId="77777777" w:rsidR="00DB6F98" w:rsidRDefault="00DB6F98" w:rsidP="00141F91">
            <w:pPr>
              <w:pStyle w:val="TAC"/>
              <w:rPr>
                <w:ins w:id="1021" w:author="Kazuyoshi Uesaka" w:date="2024-01-26T18:11:00Z"/>
                <w:rFonts w:eastAsia="SimSun"/>
              </w:rPr>
            </w:pPr>
            <w:ins w:id="1022" w:author="Kazuyoshi Uesaka" w:date="2024-01-26T18:11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3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7FB1D59" w14:textId="77777777" w:rsidR="00DB6F98" w:rsidRDefault="00DB6F98" w:rsidP="00141F91">
            <w:pPr>
              <w:pStyle w:val="TAC"/>
              <w:rPr>
                <w:ins w:id="1024" w:author="Kazuyoshi Uesaka" w:date="2024-01-26T18:11:00Z"/>
                <w:rFonts w:eastAsia="SimSun"/>
              </w:rPr>
            </w:pPr>
            <w:ins w:id="1025" w:author="Kazuyoshi Uesaka" w:date="2024-01-26T18:11:00Z">
              <w:r w:rsidRPr="00F067E0">
                <w:rPr>
                  <w:rFonts w:eastAsia="SimSun"/>
                  <w:highlight w:val="yellow"/>
                </w:rPr>
                <w:t>600.334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6" w:author="Kazuyoshi Uesaka" w:date="2024-02-19T23:26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1A88A" w14:textId="77777777" w:rsidR="00DB6F98" w:rsidRDefault="00DB6F98" w:rsidP="00141F91">
            <w:pPr>
              <w:pStyle w:val="TAC"/>
              <w:rPr>
                <w:ins w:id="1027" w:author="Kazuyoshi Uesaka" w:date="2024-01-26T18:11:00Z"/>
                <w:rFonts w:eastAsia="SimSun"/>
              </w:rPr>
            </w:pPr>
            <w:ins w:id="1028" w:author="Kazuyoshi Uesaka" w:date="2024-01-26T18:11:00Z">
              <w:r w:rsidRPr="00FF49C8">
                <w:rPr>
                  <w:rFonts w:eastAsia="SimSun"/>
                  <w:highlight w:val="yellow"/>
                </w:rPr>
                <w:t>288.957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9" w:author="Kazuyoshi Uesaka" w:date="2024-02-19T23:26:00Z">
              <w:tcPr>
                <w:tcW w:w="4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B7B5D" w14:textId="77777777" w:rsidR="00DB6F98" w:rsidRDefault="00DB6F98" w:rsidP="00141F91">
            <w:pPr>
              <w:pStyle w:val="TAC"/>
              <w:rPr>
                <w:ins w:id="1030" w:author="Kazuyoshi Uesaka" w:date="2024-01-26T18:11:00Z"/>
                <w:rFonts w:eastAsia="SimSun"/>
              </w:rPr>
            </w:pPr>
            <w:ins w:id="1031" w:author="Kazuyoshi Uesaka" w:date="2024-01-26T18:11:00Z">
              <w:r w:rsidRPr="00977B01">
                <w:rPr>
                  <w:rFonts w:eastAsia="SimSun"/>
                  <w:highlight w:val="yellow"/>
                </w:rPr>
                <w:t>379.39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2" w:author="Kazuyoshi Uesaka" w:date="2024-02-19T23:26:00Z">
              <w:tcPr>
                <w:tcW w:w="4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4898B2" w14:textId="77777777" w:rsidR="00DB6F98" w:rsidRDefault="00DB6F98" w:rsidP="00141F91">
            <w:pPr>
              <w:pStyle w:val="TAC"/>
              <w:rPr>
                <w:ins w:id="1033" w:author="Kazuyoshi Uesaka" w:date="2024-01-26T18:11:00Z"/>
                <w:rFonts w:eastAsia="SimSun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4" w:author="Kazuyoshi Uesaka" w:date="2024-02-19T23:26:00Z">
              <w:tcPr>
                <w:tcW w:w="48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6AC72" w14:textId="77777777" w:rsidR="00DB6F98" w:rsidRDefault="00DB6F98" w:rsidP="00141F91">
            <w:pPr>
              <w:pStyle w:val="TAC"/>
              <w:rPr>
                <w:ins w:id="1035" w:author="Kazuyoshi Uesaka" w:date="2024-01-26T18:11:00Z"/>
                <w:rFonts w:eastAsia="SimSun"/>
              </w:rPr>
            </w:pPr>
          </w:p>
        </w:tc>
      </w:tr>
      <w:tr w:rsidR="00DB6F98" w14:paraId="6596F7A8" w14:textId="77777777" w:rsidTr="00141F91">
        <w:trPr>
          <w:trHeight w:val="70"/>
          <w:jc w:val="center"/>
          <w:ins w:id="1036" w:author="Kazuyoshi Uesaka" w:date="2024-01-26T18:11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AD82" w14:textId="2E63775A" w:rsidR="00DB6F98" w:rsidRDefault="00DB6F98" w:rsidP="00141F91">
            <w:pPr>
              <w:pStyle w:val="TAN"/>
              <w:rPr>
                <w:ins w:id="1037" w:author="Kazuyoshi Uesaka" w:date="2024-01-26T18:11:00Z"/>
                <w:rFonts w:eastAsia="SimSun"/>
              </w:rPr>
            </w:pPr>
            <w:ins w:id="1038" w:author="Kazuyoshi Uesaka" w:date="2024-01-26T18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</w:r>
            </w:ins>
            <w:ins w:id="1039" w:author="Kazuyoshi Uesaka" w:date="2024-02-19T23:24:00Z">
              <w:r w:rsidR="00D96ADB">
                <w:rPr>
                  <w:rFonts w:eastAsia="SimSun"/>
                  <w:lang w:val="en-US"/>
                </w:rPr>
                <w:t>SS/PBCH block is transmitted in slot #0, slot #1, slot #2 and slot #3 with periodicity 20ms</w:t>
              </w:r>
            </w:ins>
          </w:p>
          <w:p w14:paraId="58EF3B40" w14:textId="77777777" w:rsidR="00DB6F98" w:rsidRDefault="00DB6F98" w:rsidP="00141F91">
            <w:pPr>
              <w:pStyle w:val="TAN"/>
              <w:rPr>
                <w:ins w:id="1040" w:author="Kazuyoshi Uesaka" w:date="2024-01-26T18:11:00Z"/>
                <w:rFonts w:eastAsia="SimSun"/>
                <w:lang w:val="en-US"/>
              </w:rPr>
            </w:pPr>
            <w:ins w:id="1041" w:author="Kazuyoshi Uesaka" w:date="2024-01-26T18:11:00Z">
              <w:r>
                <w:rPr>
                  <w:rFonts w:eastAsia="SimSun"/>
                  <w:lang w:val="en-US"/>
                </w:rPr>
                <w:t>Note 2:</w:t>
              </w:r>
              <w:r>
                <w:rPr>
                  <w:rFonts w:eastAsia="SimSun"/>
                </w:rPr>
                <w:tab/>
              </w:r>
              <w:r>
                <w:rPr>
                  <w:rFonts w:eastAsia="SimSun"/>
                  <w:lang w:val="en-US"/>
                </w:rPr>
                <w:t>Slot i is slot index per 2 frames</w:t>
              </w:r>
            </w:ins>
          </w:p>
          <w:p w14:paraId="6CC0FD29" w14:textId="77777777" w:rsidR="00DB6F98" w:rsidRDefault="00DB6F98" w:rsidP="00141F91">
            <w:pPr>
              <w:pStyle w:val="TAN"/>
              <w:rPr>
                <w:ins w:id="1042" w:author="Kazuyoshi Uesaka" w:date="2024-01-26T18:11:00Z"/>
                <w:rFonts w:eastAsia="SimSun"/>
                <w:lang w:val="en-US"/>
              </w:rPr>
            </w:pPr>
            <w:ins w:id="1043" w:author="Kazuyoshi Uesaka" w:date="2024-01-26T18:11:00Z">
              <w:r>
                <w:rPr>
                  <w:rFonts w:eastAsia="SimSun"/>
                  <w:lang w:val="en-US"/>
                </w:rPr>
                <w:t>Note 3:</w:t>
              </w:r>
              <w:r>
                <w:rPr>
                  <w:rFonts w:eastAsia="SimSun"/>
                  <w:lang w:val="en-US"/>
                </w:rPr>
                <w:tab/>
                <w:t>Binary Channel Bits are calculated under assumption of 52 PRBs TRS allocation when the number of allocated resource blocks are more than 52.</w:t>
              </w:r>
            </w:ins>
          </w:p>
          <w:p w14:paraId="42BCF1D9" w14:textId="02B320E1" w:rsidR="00DB6F98" w:rsidRDefault="00DB6F98" w:rsidP="00141F91">
            <w:pPr>
              <w:pStyle w:val="TAN"/>
              <w:rPr>
                <w:ins w:id="1044" w:author="Kazuyoshi Uesaka" w:date="2024-01-26T18:11:00Z"/>
                <w:rFonts w:eastAsia="SimSun"/>
              </w:rPr>
            </w:pPr>
          </w:p>
        </w:tc>
      </w:tr>
    </w:tbl>
    <w:p w14:paraId="6D80C5B9" w14:textId="230DEEDD" w:rsidR="00B743E6" w:rsidRPr="00DB6F98" w:rsidRDefault="00B743E6" w:rsidP="00B743E6">
      <w:pPr>
        <w:rPr>
          <w:lang w:val="en-US"/>
          <w:rPrChange w:id="1045" w:author="Kazuyoshi Uesaka" w:date="2024-01-26T18:11:00Z">
            <w:rPr/>
          </w:rPrChange>
        </w:rPr>
      </w:pPr>
    </w:p>
    <w:p w14:paraId="689158EB" w14:textId="77777777" w:rsidR="00D83222" w:rsidRPr="00644DBF" w:rsidRDefault="00D83222" w:rsidP="00B743E6"/>
    <w:p w14:paraId="002E48EA" w14:textId="77777777" w:rsidR="00B743E6" w:rsidRPr="00EE753F" w:rsidRDefault="00B743E6" w:rsidP="00B743E6">
      <w:pPr>
        <w:pStyle w:val="NormalWeb"/>
        <w:spacing w:before="0" w:beforeAutospacing="0" w:after="180" w:afterAutospacing="0"/>
        <w:rPr>
          <w:sz w:val="20"/>
          <w:szCs w:val="20"/>
        </w:rPr>
      </w:pPr>
      <w:r w:rsidRPr="00EE753F"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0AAFF27B" w14:textId="60954611" w:rsidR="00B743E6" w:rsidRDefault="00B743E6" w:rsidP="00B743E6">
      <w:pPr>
        <w:rPr>
          <w:noProof/>
        </w:rPr>
      </w:pPr>
    </w:p>
    <w:sectPr w:rsidR="00B743E6" w:rsidSect="00277F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CAADA53" w:rsidR="00B743E6" w:rsidRDefault="00B743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743E6" w:rsidRDefault="00B743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743E6" w:rsidRDefault="00B74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AD08D9"/>
    <w:multiLevelType w:val="hybridMultilevel"/>
    <w:tmpl w:val="0BF40922"/>
    <w:lvl w:ilvl="0" w:tplc="100AD39E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136C2"/>
    <w:multiLevelType w:val="hybridMultilevel"/>
    <w:tmpl w:val="BF5CA698"/>
    <w:lvl w:ilvl="0" w:tplc="72C6965C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41D6AC5"/>
    <w:multiLevelType w:val="hybridMultilevel"/>
    <w:tmpl w:val="B8A298C0"/>
    <w:lvl w:ilvl="0" w:tplc="04090001">
      <w:start w:val="20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F6923"/>
    <w:multiLevelType w:val="hybridMultilevel"/>
    <w:tmpl w:val="B984B71E"/>
    <w:lvl w:ilvl="0" w:tplc="ADFE8234">
      <w:start w:val="202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3561051">
    <w:abstractNumId w:val="1"/>
  </w:num>
  <w:num w:numId="2" w16cid:durableId="143552972">
    <w:abstractNumId w:val="0"/>
  </w:num>
  <w:num w:numId="3" w16cid:durableId="1770154853">
    <w:abstractNumId w:val="2"/>
  </w:num>
  <w:num w:numId="4" w16cid:durableId="15498038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84D"/>
    <w:rsid w:val="00032443"/>
    <w:rsid w:val="0005424A"/>
    <w:rsid w:val="00072A7B"/>
    <w:rsid w:val="000A6394"/>
    <w:rsid w:val="000B081C"/>
    <w:rsid w:val="000B7FED"/>
    <w:rsid w:val="000C038A"/>
    <w:rsid w:val="000C6598"/>
    <w:rsid w:val="000C7547"/>
    <w:rsid w:val="000D0495"/>
    <w:rsid w:val="000D44B3"/>
    <w:rsid w:val="000E6619"/>
    <w:rsid w:val="0010028F"/>
    <w:rsid w:val="00103852"/>
    <w:rsid w:val="00142193"/>
    <w:rsid w:val="00145D43"/>
    <w:rsid w:val="001926B4"/>
    <w:rsid w:val="00192C46"/>
    <w:rsid w:val="001A08B3"/>
    <w:rsid w:val="001A2CA0"/>
    <w:rsid w:val="001A7B60"/>
    <w:rsid w:val="001B52F0"/>
    <w:rsid w:val="001B6448"/>
    <w:rsid w:val="001B797C"/>
    <w:rsid w:val="001B7989"/>
    <w:rsid w:val="001B7A65"/>
    <w:rsid w:val="001E41F3"/>
    <w:rsid w:val="00217A3A"/>
    <w:rsid w:val="00246902"/>
    <w:rsid w:val="0026004D"/>
    <w:rsid w:val="002640DD"/>
    <w:rsid w:val="00275D12"/>
    <w:rsid w:val="00284FEB"/>
    <w:rsid w:val="002860C4"/>
    <w:rsid w:val="002B1821"/>
    <w:rsid w:val="002B1A44"/>
    <w:rsid w:val="002B5741"/>
    <w:rsid w:val="002C0EED"/>
    <w:rsid w:val="002E472E"/>
    <w:rsid w:val="00305409"/>
    <w:rsid w:val="00313ACB"/>
    <w:rsid w:val="00325723"/>
    <w:rsid w:val="00345033"/>
    <w:rsid w:val="00353DCE"/>
    <w:rsid w:val="003609EF"/>
    <w:rsid w:val="0036231A"/>
    <w:rsid w:val="00374DD4"/>
    <w:rsid w:val="003842B4"/>
    <w:rsid w:val="003B78EA"/>
    <w:rsid w:val="003E049B"/>
    <w:rsid w:val="003E1A36"/>
    <w:rsid w:val="003F0CC8"/>
    <w:rsid w:val="003F1040"/>
    <w:rsid w:val="00410371"/>
    <w:rsid w:val="004242F1"/>
    <w:rsid w:val="00434F5A"/>
    <w:rsid w:val="00441573"/>
    <w:rsid w:val="00446721"/>
    <w:rsid w:val="004570FC"/>
    <w:rsid w:val="004611AE"/>
    <w:rsid w:val="00482FF3"/>
    <w:rsid w:val="00490606"/>
    <w:rsid w:val="00495A33"/>
    <w:rsid w:val="00496D8A"/>
    <w:rsid w:val="004B22E4"/>
    <w:rsid w:val="004B75B7"/>
    <w:rsid w:val="004D222C"/>
    <w:rsid w:val="0050466E"/>
    <w:rsid w:val="0051580D"/>
    <w:rsid w:val="00517C84"/>
    <w:rsid w:val="00547111"/>
    <w:rsid w:val="00557278"/>
    <w:rsid w:val="0056184C"/>
    <w:rsid w:val="00574AC7"/>
    <w:rsid w:val="00583532"/>
    <w:rsid w:val="00592D74"/>
    <w:rsid w:val="005D04CD"/>
    <w:rsid w:val="005E2C44"/>
    <w:rsid w:val="00603B99"/>
    <w:rsid w:val="00621188"/>
    <w:rsid w:val="006257ED"/>
    <w:rsid w:val="00626450"/>
    <w:rsid w:val="006420BA"/>
    <w:rsid w:val="006558D8"/>
    <w:rsid w:val="00665C47"/>
    <w:rsid w:val="006675C7"/>
    <w:rsid w:val="00695808"/>
    <w:rsid w:val="006A3C66"/>
    <w:rsid w:val="006B46FB"/>
    <w:rsid w:val="006D72A2"/>
    <w:rsid w:val="006E21FB"/>
    <w:rsid w:val="00705DE4"/>
    <w:rsid w:val="007148A3"/>
    <w:rsid w:val="0071629B"/>
    <w:rsid w:val="007176FF"/>
    <w:rsid w:val="00790951"/>
    <w:rsid w:val="00792342"/>
    <w:rsid w:val="007977A8"/>
    <w:rsid w:val="007A2890"/>
    <w:rsid w:val="007B3618"/>
    <w:rsid w:val="007B512A"/>
    <w:rsid w:val="007C2097"/>
    <w:rsid w:val="007D6A07"/>
    <w:rsid w:val="007E57C5"/>
    <w:rsid w:val="007F7259"/>
    <w:rsid w:val="008040A8"/>
    <w:rsid w:val="0080726D"/>
    <w:rsid w:val="008162C7"/>
    <w:rsid w:val="00822A40"/>
    <w:rsid w:val="008279FA"/>
    <w:rsid w:val="008626E7"/>
    <w:rsid w:val="00870EE7"/>
    <w:rsid w:val="00877C27"/>
    <w:rsid w:val="008863B9"/>
    <w:rsid w:val="008A45A6"/>
    <w:rsid w:val="008B265C"/>
    <w:rsid w:val="008F3789"/>
    <w:rsid w:val="008F686C"/>
    <w:rsid w:val="00904BC9"/>
    <w:rsid w:val="009148DE"/>
    <w:rsid w:val="00941E30"/>
    <w:rsid w:val="00955AB9"/>
    <w:rsid w:val="009777D9"/>
    <w:rsid w:val="00991B88"/>
    <w:rsid w:val="009A5753"/>
    <w:rsid w:val="009A579D"/>
    <w:rsid w:val="009D1FC1"/>
    <w:rsid w:val="009E197F"/>
    <w:rsid w:val="009E3297"/>
    <w:rsid w:val="009F734F"/>
    <w:rsid w:val="00A04CE1"/>
    <w:rsid w:val="00A17025"/>
    <w:rsid w:val="00A246B6"/>
    <w:rsid w:val="00A36D14"/>
    <w:rsid w:val="00A47E70"/>
    <w:rsid w:val="00A50CF0"/>
    <w:rsid w:val="00A7671C"/>
    <w:rsid w:val="00A91FC9"/>
    <w:rsid w:val="00AA06E8"/>
    <w:rsid w:val="00AA2CBC"/>
    <w:rsid w:val="00AC5820"/>
    <w:rsid w:val="00AD1CD8"/>
    <w:rsid w:val="00AF4A74"/>
    <w:rsid w:val="00AF7D31"/>
    <w:rsid w:val="00B04546"/>
    <w:rsid w:val="00B06689"/>
    <w:rsid w:val="00B25747"/>
    <w:rsid w:val="00B258BB"/>
    <w:rsid w:val="00B27486"/>
    <w:rsid w:val="00B361F0"/>
    <w:rsid w:val="00B505C5"/>
    <w:rsid w:val="00B67B97"/>
    <w:rsid w:val="00B743E6"/>
    <w:rsid w:val="00B855A2"/>
    <w:rsid w:val="00B94F3D"/>
    <w:rsid w:val="00B968C8"/>
    <w:rsid w:val="00BA3EC5"/>
    <w:rsid w:val="00BA5160"/>
    <w:rsid w:val="00BA51D9"/>
    <w:rsid w:val="00BB5DFC"/>
    <w:rsid w:val="00BD279D"/>
    <w:rsid w:val="00BD6BB8"/>
    <w:rsid w:val="00BD7CF7"/>
    <w:rsid w:val="00BF69E5"/>
    <w:rsid w:val="00C500F4"/>
    <w:rsid w:val="00C65D52"/>
    <w:rsid w:val="00C66BA2"/>
    <w:rsid w:val="00C95985"/>
    <w:rsid w:val="00CA04C2"/>
    <w:rsid w:val="00CC5026"/>
    <w:rsid w:val="00CC68D0"/>
    <w:rsid w:val="00CE6182"/>
    <w:rsid w:val="00D01CB7"/>
    <w:rsid w:val="00D03F9A"/>
    <w:rsid w:val="00D06D51"/>
    <w:rsid w:val="00D24991"/>
    <w:rsid w:val="00D25DEE"/>
    <w:rsid w:val="00D50255"/>
    <w:rsid w:val="00D55BFA"/>
    <w:rsid w:val="00D66520"/>
    <w:rsid w:val="00D74C91"/>
    <w:rsid w:val="00D83222"/>
    <w:rsid w:val="00D96ADB"/>
    <w:rsid w:val="00DB6F98"/>
    <w:rsid w:val="00DE34CF"/>
    <w:rsid w:val="00DE5363"/>
    <w:rsid w:val="00DE7F55"/>
    <w:rsid w:val="00E12FEA"/>
    <w:rsid w:val="00E13F3D"/>
    <w:rsid w:val="00E34898"/>
    <w:rsid w:val="00E44864"/>
    <w:rsid w:val="00E72D5A"/>
    <w:rsid w:val="00EA4BDD"/>
    <w:rsid w:val="00EA52AE"/>
    <w:rsid w:val="00EB09B7"/>
    <w:rsid w:val="00EC0251"/>
    <w:rsid w:val="00EC5149"/>
    <w:rsid w:val="00EE5B33"/>
    <w:rsid w:val="00EE7D7C"/>
    <w:rsid w:val="00F25D98"/>
    <w:rsid w:val="00F300FB"/>
    <w:rsid w:val="00F34262"/>
    <w:rsid w:val="00F50B11"/>
    <w:rsid w:val="00F5175B"/>
    <w:rsid w:val="00F60C96"/>
    <w:rsid w:val="00F87F97"/>
    <w:rsid w:val="00FA294D"/>
    <w:rsid w:val="00FB6386"/>
    <w:rsid w:val="00FC0306"/>
    <w:rsid w:val="00FD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D55BF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D55B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55BF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55BF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55BF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D55B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55B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55BFA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D55BFA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D55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D55BFA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D55BF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5BFA"/>
    <w:rPr>
      <w:rFonts w:ascii="Arial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,cap3"/>
    <w:basedOn w:val="Normal"/>
    <w:next w:val="Normal"/>
    <w:link w:val="CaptionChar"/>
    <w:qFormat/>
    <w:rsid w:val="001B7989"/>
    <w:pPr>
      <w:snapToGrid w:val="0"/>
      <w:spacing w:after="120" w:line="259" w:lineRule="auto"/>
      <w:jc w:val="center"/>
    </w:pPr>
    <w:rPr>
      <w:rFonts w:asciiTheme="minorHAnsi" w:eastAsiaTheme="minorEastAsia" w:hAnsiTheme="minorHAnsi" w:cstheme="minorBidi"/>
      <w:b/>
      <w:bCs/>
      <w:sz w:val="22"/>
      <w:szCs w:val="22"/>
      <w:lang w:val="en-US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qFormat/>
    <w:locked/>
    <w:rsid w:val="001B7989"/>
    <w:rPr>
      <w:rFonts w:asciiTheme="minorHAnsi" w:eastAsiaTheme="minorEastAsia" w:hAnsiTheme="minorHAnsi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7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2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7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3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5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9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7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4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0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11</Pages>
  <Words>1919</Words>
  <Characters>10942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122</cp:revision>
  <cp:lastPrinted>1899-12-31T23:00:00Z</cp:lastPrinted>
  <dcterms:created xsi:type="dcterms:W3CDTF">2020-02-03T08:32:00Z</dcterms:created>
  <dcterms:modified xsi:type="dcterms:W3CDTF">2024-02-19T14:30:00Z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R4-2312782</vt:lpwstr>
  </property>
  <property fmtid="{D5CDD505-2E9C-101B-9397-08002B2CF9AE}" pid="10" name="Spec#">
    <vt:lpwstr>38.101-1</vt:lpwstr>
  </property>
  <property fmtid="{D5CDD505-2E9C-101B-9397-08002B2CF9AE}" pid="11" name="Cr#">
    <vt:lpwstr>1750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[NR_newRAT-Perf] CR: Correction of FRC for maximum input level for 256QAM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